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9291" w14:textId="3F04B957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3D604E">
        <w:rPr>
          <w:rFonts w:ascii="Arial" w:hAnsi="Arial" w:cs="Arial"/>
          <w:b/>
          <w:bCs/>
          <w:sz w:val="24"/>
          <w:szCs w:val="24"/>
        </w:rPr>
        <w:t>2550</w:t>
      </w:r>
    </w:p>
    <w:p w14:paraId="097DCA80" w14:textId="77777777" w:rsidR="00BC77CB" w:rsidRDefault="00A146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CCD2EFB" w14:textId="728F18C6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79264B">
        <w:rPr>
          <w:rFonts w:ascii="Arial" w:eastAsia="Times New Roman" w:hAnsi="Arial" w:cs="Arial"/>
          <w:b/>
          <w:bCs/>
        </w:rPr>
        <w:t>3</w:t>
      </w:r>
      <w:r w:rsidR="00AE38D3" w:rsidRPr="004304D4">
        <w:rPr>
          <w:rFonts w:ascii="Arial" w:eastAsia="Times New Roman" w:hAnsi="Arial" w:cs="Arial"/>
          <w:b/>
          <w:bCs/>
        </w:rPr>
        <w:t>, New Sol</w:t>
      </w:r>
      <w:r w:rsidR="00AE38D3" w:rsidRPr="004304D4">
        <w:rPr>
          <w:rFonts w:ascii="Arial" w:eastAsia="Times New Roman" w:hAnsi="Arial" w:cs="Arial"/>
          <w:b/>
        </w:rPr>
        <w:t xml:space="preserve">: </w:t>
      </w:r>
      <w:r w:rsidR="00E936CE">
        <w:rPr>
          <w:rFonts w:ascii="Arial" w:eastAsia="Times New Roman" w:hAnsi="Arial" w:cs="Arial"/>
          <w:b/>
        </w:rPr>
        <w:t>Switch</w:t>
      </w:r>
      <w:r w:rsidR="000E60A6">
        <w:rPr>
          <w:rFonts w:ascii="Arial" w:eastAsia="Times New Roman" w:hAnsi="Arial" w:cs="Arial"/>
          <w:b/>
        </w:rPr>
        <w:t>ing</w:t>
      </w:r>
      <w:r w:rsidR="00E936CE">
        <w:rPr>
          <w:rFonts w:ascii="Arial" w:eastAsia="Times New Roman" w:hAnsi="Arial" w:cs="Arial"/>
          <w:b/>
        </w:rPr>
        <w:t xml:space="preserve"> back to PC5 path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</w:t>
      </w:r>
      <w:r w:rsidR="0079264B">
        <w:rPr>
          <w:rFonts w:ascii="Arial" w:hAnsi="Arial" w:cs="Arial"/>
          <w:b/>
        </w:rPr>
        <w:t>6</w:t>
      </w:r>
    </w:p>
    <w:p w14:paraId="7DD7E39D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79264B">
        <w:rPr>
          <w:rFonts w:ascii="Arial" w:hAnsi="Arial" w:cs="Arial"/>
          <w:b/>
        </w:rPr>
        <w:t>5</w:t>
      </w:r>
      <w:r w:rsidR="0079264B">
        <w:rPr>
          <w:rFonts w:ascii="Arial" w:hAnsi="Arial" w:cs="Arial" w:hint="eastAsia"/>
          <w:b/>
          <w:lang w:eastAsia="ko-KR"/>
        </w:rPr>
        <w:t>G_ProSe_Ph2</w:t>
      </w:r>
      <w:r w:rsidR="00F2046E">
        <w:rPr>
          <w:rFonts w:ascii="Arial" w:hAnsi="Arial" w:cs="Arial"/>
          <w:b/>
        </w:rPr>
        <w:t xml:space="preserve"> / Rel-18</w:t>
      </w:r>
    </w:p>
    <w:p w14:paraId="5E43EC67" w14:textId="77777777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FD1116">
        <w:rPr>
          <w:rFonts w:ascii="Arial" w:hAnsi="Arial" w:cs="Arial"/>
          <w:i/>
        </w:rPr>
        <w:t>a new solution for KI#</w:t>
      </w:r>
      <w:r w:rsidR="006F54A2">
        <w:rPr>
          <w:rFonts w:ascii="Arial" w:hAnsi="Arial" w:cs="Arial"/>
          <w:i/>
        </w:rPr>
        <w:t>3</w:t>
      </w:r>
      <w:r w:rsidR="00FD1116">
        <w:rPr>
          <w:rFonts w:ascii="Arial" w:hAnsi="Arial" w:cs="Arial"/>
          <w:i/>
        </w:rPr>
        <w:t xml:space="preserve"> "</w:t>
      </w:r>
      <w:r w:rsidR="006F54A2" w:rsidRPr="006F54A2">
        <w:rPr>
          <w:rFonts w:ascii="Arial" w:hAnsi="Arial" w:cs="Arial"/>
          <w:i/>
        </w:rPr>
        <w:t xml:space="preserve">Support direct communication path switching between PC5 and </w:t>
      </w:r>
      <w:proofErr w:type="spellStart"/>
      <w:r w:rsidR="006F54A2" w:rsidRPr="006F54A2">
        <w:rPr>
          <w:rFonts w:ascii="Arial" w:hAnsi="Arial" w:cs="Arial"/>
          <w:i/>
        </w:rPr>
        <w:t>Uu</w:t>
      </w:r>
      <w:proofErr w:type="spellEnd"/>
      <w:r w:rsidR="006F54A2" w:rsidRPr="006F54A2">
        <w:rPr>
          <w:rFonts w:ascii="Arial" w:hAnsi="Arial" w:cs="Arial"/>
          <w:i/>
        </w:rPr>
        <w:t xml:space="preserve"> (i.e. non-relay case)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1"/>
        <w:jc w:val="both"/>
      </w:pPr>
      <w:r>
        <w:t>Discussion</w:t>
      </w:r>
    </w:p>
    <w:p w14:paraId="66F9A1A9" w14:textId="182CA777" w:rsidR="004340D1" w:rsidRDefault="00484FEC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</w:t>
      </w:r>
      <w:r w:rsidR="006F54A2">
        <w:rPr>
          <w:rFonts w:eastAsiaTheme="minorEastAsia"/>
          <w:lang w:eastAsia="ko-KR"/>
        </w:rPr>
        <w:t>3</w:t>
      </w:r>
      <w:r w:rsidRPr="00484FEC">
        <w:rPr>
          <w:rFonts w:eastAsiaTheme="minorEastAsia"/>
          <w:lang w:eastAsia="ko-KR"/>
        </w:rPr>
        <w:t xml:space="preserve">: </w:t>
      </w:r>
      <w:r w:rsidR="006F54A2" w:rsidRPr="00B64A1F">
        <w:t xml:space="preserve">Support direct communication path switching between PC5 and </w:t>
      </w:r>
      <w:proofErr w:type="spellStart"/>
      <w:r w:rsidR="006F54A2" w:rsidRPr="00B64A1F">
        <w:t>Uu</w:t>
      </w:r>
      <w:proofErr w:type="spellEnd"/>
      <w:r w:rsidR="006F54A2">
        <w:t xml:space="preserve"> </w:t>
      </w:r>
      <w:r w:rsidR="006F54A2" w:rsidRPr="00B64A1F">
        <w:t>(i.e. non-relay case)</w:t>
      </w:r>
      <w:r>
        <w:rPr>
          <w:rFonts w:eastAsiaTheme="minorEastAsia"/>
          <w:lang w:eastAsia="ko-KR"/>
        </w:rPr>
        <w:t xml:space="preserve"> captured in clause </w:t>
      </w:r>
      <w:r w:rsidRPr="00484FEC">
        <w:rPr>
          <w:rFonts w:eastAsiaTheme="minorEastAsia"/>
          <w:lang w:eastAsia="ko-KR"/>
        </w:rPr>
        <w:t>5.</w:t>
      </w:r>
      <w:r w:rsidR="006F54A2">
        <w:rPr>
          <w:rFonts w:eastAsiaTheme="minorEastAsia"/>
          <w:lang w:eastAsia="ko-KR"/>
        </w:rPr>
        <w:t>3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 w:rsidR="006F54A2">
        <w:rPr>
          <w:lang w:eastAsia="zh-CN"/>
        </w:rPr>
        <w:t>33</w:t>
      </w:r>
      <w:r>
        <w:rPr>
          <w:lang w:eastAsia="zh-CN"/>
        </w:rPr>
        <w:t>v0.1.</w:t>
      </w:r>
      <w:r w:rsidR="00AA549B">
        <w:rPr>
          <w:lang w:eastAsia="zh-CN"/>
        </w:rPr>
        <w:t>1</w:t>
      </w:r>
      <w:r>
        <w:rPr>
          <w:lang w:eastAsia="zh-CN"/>
        </w:rPr>
        <w:t xml:space="preserve">, this paper proposes </w:t>
      </w:r>
      <w:r w:rsidRPr="00484FEC">
        <w:rPr>
          <w:lang w:eastAsia="zh-CN"/>
        </w:rPr>
        <w:t>a new solution</w:t>
      </w:r>
      <w:r>
        <w:rPr>
          <w:lang w:eastAsia="zh-CN"/>
        </w:rPr>
        <w:t>.</w:t>
      </w:r>
    </w:p>
    <w:p w14:paraId="11BBB46D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69057FE1" w14:textId="77777777" w:rsidR="00BC77CB" w:rsidRDefault="00086B19">
      <w:pPr>
        <w:pStyle w:val="1"/>
        <w:jc w:val="both"/>
      </w:pPr>
      <w:r>
        <w:t>Proposal</w:t>
      </w:r>
    </w:p>
    <w:p w14:paraId="1307C31E" w14:textId="13D3FED1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6F54A2">
        <w:rPr>
          <w:lang w:eastAsia="zh-CN"/>
        </w:rPr>
        <w:t>33</w:t>
      </w:r>
      <w:r w:rsidR="009520DF">
        <w:rPr>
          <w:lang w:eastAsia="zh-CN"/>
        </w:rPr>
        <w:t>v0.1.</w:t>
      </w:r>
      <w:r w:rsidR="00AA549B">
        <w:rPr>
          <w:lang w:eastAsia="zh-CN"/>
        </w:rPr>
        <w:t>1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003829D5" w14:textId="77777777" w:rsidR="00527448" w:rsidRDefault="00527448" w:rsidP="00527448">
      <w:pPr>
        <w:pStyle w:val="2"/>
        <w:rPr>
          <w:lang w:eastAsia="zh-CN"/>
        </w:rPr>
      </w:pPr>
      <w:bookmarkStart w:id="0" w:name="_Toc22214907"/>
      <w:bookmarkStart w:id="1" w:name="_Toc22286586"/>
      <w:bookmarkStart w:id="2" w:name="_Toc23317647"/>
      <w:bookmarkStart w:id="3" w:name="_Toc97106876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0"/>
      <w:bookmarkEnd w:id="1"/>
      <w:bookmarkEnd w:id="2"/>
      <w:bookmarkEnd w:id="3"/>
    </w:p>
    <w:p w14:paraId="05A97D1D" w14:textId="77777777" w:rsidR="00527448" w:rsidRPr="00BC4377" w:rsidRDefault="00527448" w:rsidP="00527448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527448" w:rsidRPr="00BC4377" w14:paraId="2C5411DB" w14:textId="77777777" w:rsidTr="00CE1317">
        <w:tc>
          <w:tcPr>
            <w:tcW w:w="1038" w:type="dxa"/>
            <w:shd w:val="clear" w:color="auto" w:fill="auto"/>
          </w:tcPr>
          <w:p w14:paraId="523185DF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50E99709" w14:textId="77777777" w:rsidR="00527448" w:rsidRPr="00BC4377" w:rsidRDefault="00527448" w:rsidP="00CE1317">
            <w:pPr>
              <w:pStyle w:val="TAH"/>
            </w:pPr>
            <w:r w:rsidRPr="00BC4377">
              <w:t>Key Issues</w:t>
            </w:r>
          </w:p>
        </w:tc>
      </w:tr>
      <w:tr w:rsidR="00527448" w:rsidRPr="00BC4377" w14:paraId="7A1B9092" w14:textId="77777777" w:rsidTr="00CE1317">
        <w:tc>
          <w:tcPr>
            <w:tcW w:w="1038" w:type="dxa"/>
            <w:shd w:val="clear" w:color="auto" w:fill="auto"/>
          </w:tcPr>
          <w:p w14:paraId="303DD361" w14:textId="77777777" w:rsidR="00527448" w:rsidRPr="00BC4377" w:rsidRDefault="00527448" w:rsidP="00CE1317">
            <w:pPr>
              <w:pStyle w:val="TAH"/>
            </w:pPr>
            <w:r w:rsidRPr="00BC4377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4EE2FB64" w14:textId="77777777" w:rsidR="00527448" w:rsidRPr="00BC4377" w:rsidRDefault="009B2F17" w:rsidP="00CE1317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14:paraId="74D30C48" w14:textId="77777777" w:rsidR="00527448" w:rsidRPr="00BC4377" w:rsidRDefault="009B2F17" w:rsidP="00CE1317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1389" w:type="dxa"/>
            <w:shd w:val="clear" w:color="auto" w:fill="auto"/>
          </w:tcPr>
          <w:p w14:paraId="5F8B2801" w14:textId="77777777" w:rsidR="00527448" w:rsidRPr="00BC4377" w:rsidRDefault="009B2F17" w:rsidP="00CE1317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1389" w:type="dxa"/>
            <w:shd w:val="clear" w:color="auto" w:fill="auto"/>
          </w:tcPr>
          <w:p w14:paraId="788AA652" w14:textId="77777777" w:rsidR="00527448" w:rsidRPr="00BC4377" w:rsidRDefault="009B2F17" w:rsidP="00CE1317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</w:p>
        </w:tc>
      </w:tr>
      <w:tr w:rsidR="00527448" w:rsidRPr="00BC4377" w14:paraId="5093C821" w14:textId="77777777" w:rsidTr="00CE1317">
        <w:tc>
          <w:tcPr>
            <w:tcW w:w="1038" w:type="dxa"/>
            <w:shd w:val="clear" w:color="auto" w:fill="auto"/>
          </w:tcPr>
          <w:p w14:paraId="0E8629C0" w14:textId="77777777" w:rsidR="00527448" w:rsidRPr="00BC4377" w:rsidRDefault="009B2F17" w:rsidP="00CE1317">
            <w:pPr>
              <w:pStyle w:val="TAH"/>
              <w:rPr>
                <w:lang w:eastAsia="ko-KR"/>
              </w:rPr>
            </w:pPr>
            <w:ins w:id="4" w:author="LaeYoung (LG Electronics)" w:date="2022-03-15T12:09:00Z">
              <w:r>
                <w:rPr>
                  <w:rFonts w:hint="eastAsia"/>
                  <w:lang w:eastAsia="ko-KR"/>
                </w:rPr>
                <w:t>Y</w:t>
              </w:r>
            </w:ins>
          </w:p>
        </w:tc>
        <w:tc>
          <w:tcPr>
            <w:tcW w:w="1388" w:type="dxa"/>
            <w:shd w:val="clear" w:color="auto" w:fill="auto"/>
          </w:tcPr>
          <w:p w14:paraId="4BFC7634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F4F7F5C" w14:textId="77777777" w:rsidR="00527448" w:rsidRPr="00BC4377" w:rsidRDefault="00527448" w:rsidP="00CE1317">
            <w:pPr>
              <w:pStyle w:val="TAC"/>
              <w:rPr>
                <w:lang w:eastAsia="ko-KR"/>
              </w:rPr>
            </w:pPr>
          </w:p>
        </w:tc>
        <w:tc>
          <w:tcPr>
            <w:tcW w:w="1389" w:type="dxa"/>
            <w:shd w:val="clear" w:color="auto" w:fill="auto"/>
          </w:tcPr>
          <w:p w14:paraId="17D5B76E" w14:textId="77777777" w:rsidR="00527448" w:rsidRPr="00BC4377" w:rsidRDefault="009B2F17" w:rsidP="00CE1317">
            <w:pPr>
              <w:pStyle w:val="TAC"/>
            </w:pPr>
            <w:ins w:id="5" w:author="LaeYoung (LG Electronics)" w:date="2022-03-15T12:09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7CEAA39D" w14:textId="77777777" w:rsidR="00527448" w:rsidRPr="00BC4377" w:rsidRDefault="00527448" w:rsidP="00CE1317">
            <w:pPr>
              <w:pStyle w:val="TAC"/>
            </w:pPr>
          </w:p>
        </w:tc>
      </w:tr>
      <w:tr w:rsidR="00527448" w:rsidRPr="00BC4377" w14:paraId="459C837F" w14:textId="77777777" w:rsidTr="00CE1317">
        <w:tc>
          <w:tcPr>
            <w:tcW w:w="1038" w:type="dxa"/>
            <w:shd w:val="clear" w:color="auto" w:fill="auto"/>
          </w:tcPr>
          <w:p w14:paraId="50716AD6" w14:textId="77777777" w:rsidR="00527448" w:rsidRPr="00BC4377" w:rsidRDefault="00527448" w:rsidP="00CE131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A1C6D35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F965F73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6D88668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BA93680" w14:textId="77777777" w:rsidR="00527448" w:rsidRPr="00BC4377" w:rsidRDefault="00527448" w:rsidP="00CE1317">
            <w:pPr>
              <w:pStyle w:val="TAC"/>
            </w:pPr>
          </w:p>
        </w:tc>
      </w:tr>
      <w:tr w:rsidR="00527448" w:rsidRPr="00BC4377" w14:paraId="6DC7EEEB" w14:textId="77777777" w:rsidTr="00CE1317">
        <w:tc>
          <w:tcPr>
            <w:tcW w:w="1038" w:type="dxa"/>
            <w:shd w:val="clear" w:color="auto" w:fill="auto"/>
          </w:tcPr>
          <w:p w14:paraId="206D856B" w14:textId="77777777" w:rsidR="00527448" w:rsidRPr="00BC4377" w:rsidRDefault="00527448" w:rsidP="00CE131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4A40B07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447C503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05DEA25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DEC500D" w14:textId="77777777" w:rsidR="00527448" w:rsidRPr="00BC4377" w:rsidRDefault="00527448" w:rsidP="00CE1317">
            <w:pPr>
              <w:pStyle w:val="TAC"/>
            </w:pPr>
          </w:p>
        </w:tc>
      </w:tr>
      <w:tr w:rsidR="00527448" w:rsidRPr="00BC4377" w14:paraId="4C66234D" w14:textId="77777777" w:rsidTr="00CE1317">
        <w:tc>
          <w:tcPr>
            <w:tcW w:w="1038" w:type="dxa"/>
            <w:shd w:val="clear" w:color="auto" w:fill="auto"/>
          </w:tcPr>
          <w:p w14:paraId="2A25924D" w14:textId="77777777" w:rsidR="00527448" w:rsidRPr="00BC4377" w:rsidRDefault="00527448" w:rsidP="00CE131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7E6A6138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220ABF6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A71D7B4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C6CFE58" w14:textId="77777777" w:rsidR="00527448" w:rsidRPr="00BC4377" w:rsidRDefault="00527448" w:rsidP="00CE1317">
            <w:pPr>
              <w:pStyle w:val="TAC"/>
            </w:pPr>
          </w:p>
        </w:tc>
      </w:tr>
      <w:tr w:rsidR="00527448" w:rsidRPr="00BC4377" w14:paraId="170E27B7" w14:textId="77777777" w:rsidTr="00CE1317">
        <w:tc>
          <w:tcPr>
            <w:tcW w:w="1038" w:type="dxa"/>
            <w:shd w:val="clear" w:color="auto" w:fill="auto"/>
          </w:tcPr>
          <w:p w14:paraId="056516B2" w14:textId="77777777" w:rsidR="00527448" w:rsidRPr="00BC4377" w:rsidRDefault="00527448" w:rsidP="00CE131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224565A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7116A34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240683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B1A9D38" w14:textId="77777777" w:rsidR="00527448" w:rsidRPr="00BC4377" w:rsidRDefault="00527448" w:rsidP="00CE1317">
            <w:pPr>
              <w:pStyle w:val="TAC"/>
            </w:pPr>
          </w:p>
        </w:tc>
      </w:tr>
    </w:tbl>
    <w:p w14:paraId="15165E11" w14:textId="77777777" w:rsidR="00155A5F" w:rsidRDefault="00155A5F" w:rsidP="00155A5F">
      <w:pPr>
        <w:jc w:val="both"/>
        <w:rPr>
          <w:b/>
          <w:lang w:eastAsia="ko-KR"/>
        </w:rPr>
      </w:pPr>
    </w:p>
    <w:p w14:paraId="162369B3" w14:textId="77777777" w:rsidR="00527448" w:rsidRDefault="00527448" w:rsidP="00155A5F">
      <w:pPr>
        <w:jc w:val="both"/>
        <w:rPr>
          <w:b/>
          <w:lang w:eastAsia="ko-KR"/>
        </w:rPr>
      </w:pPr>
    </w:p>
    <w:p w14:paraId="679AC25B" w14:textId="77777777" w:rsidR="00B55329" w:rsidRDefault="00155A5F" w:rsidP="00155A5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371EFE17" w14:textId="77777777" w:rsidR="00155A5F" w:rsidRDefault="00B55329" w:rsidP="00155A5F">
      <w:pPr>
        <w:pStyle w:val="StartEndofChange"/>
      </w:pPr>
      <w:r w:rsidRPr="00B55329">
        <w:rPr>
          <w:highlight w:val="cyan"/>
        </w:rPr>
        <w:t>!! All New Texts !!</w:t>
      </w:r>
      <w:r w:rsidR="00155A5F">
        <w:t xml:space="preserve"> </w:t>
      </w:r>
    </w:p>
    <w:p w14:paraId="3B069AD0" w14:textId="0AB22AE7" w:rsidR="00637982" w:rsidRDefault="00637982" w:rsidP="00637982">
      <w:pPr>
        <w:pStyle w:val="2"/>
      </w:pPr>
      <w:bookmarkStart w:id="6" w:name="_Toc97271690"/>
      <w:proofErr w:type="gramStart"/>
      <w:r>
        <w:t>6.</w:t>
      </w:r>
      <w:r w:rsidR="00CB7DBA">
        <w:t>Y</w:t>
      </w:r>
      <w:proofErr w:type="gramEnd"/>
      <w:r>
        <w:tab/>
        <w:t>Solution #</w:t>
      </w:r>
      <w:r w:rsidR="00CB7DBA">
        <w:t>Y</w:t>
      </w:r>
      <w:r>
        <w:t xml:space="preserve">: </w:t>
      </w:r>
      <w:bookmarkStart w:id="7" w:name="_Toc326248710"/>
      <w:bookmarkStart w:id="8" w:name="_Toc20147942"/>
      <w:bookmarkStart w:id="9" w:name="_Toc23145942"/>
      <w:bookmarkEnd w:id="6"/>
      <w:r w:rsidR="00E936CE" w:rsidRPr="00E936CE">
        <w:t>Switch</w:t>
      </w:r>
      <w:r w:rsidR="00DC471E">
        <w:t>ing</w:t>
      </w:r>
      <w:r w:rsidR="00E936CE" w:rsidRPr="00E936CE">
        <w:t xml:space="preserve"> back </w:t>
      </w:r>
      <w:r w:rsidR="00256043">
        <w:t xml:space="preserve">from </w:t>
      </w:r>
      <w:proofErr w:type="spellStart"/>
      <w:r w:rsidR="00256043">
        <w:t>Uu</w:t>
      </w:r>
      <w:proofErr w:type="spellEnd"/>
      <w:r w:rsidR="00256043">
        <w:t xml:space="preserve"> path </w:t>
      </w:r>
      <w:r w:rsidR="00E936CE" w:rsidRPr="00E936CE">
        <w:t>to PC5 path</w:t>
      </w:r>
    </w:p>
    <w:p w14:paraId="076DEAF8" w14:textId="77777777" w:rsidR="00637982" w:rsidRDefault="00637982" w:rsidP="00637982">
      <w:pPr>
        <w:pStyle w:val="30"/>
      </w:pPr>
      <w:bookmarkStart w:id="10" w:name="_Toc97271691"/>
      <w:proofErr w:type="gramStart"/>
      <w:r>
        <w:t>6.</w:t>
      </w:r>
      <w:r w:rsidR="00CB7DBA">
        <w:t>Y</w:t>
      </w:r>
      <w:r>
        <w:t>.1</w:t>
      </w:r>
      <w:proofErr w:type="gramEnd"/>
      <w:r>
        <w:tab/>
      </w:r>
      <w:bookmarkEnd w:id="7"/>
      <w:r>
        <w:t>Description</w:t>
      </w:r>
      <w:bookmarkEnd w:id="8"/>
      <w:bookmarkEnd w:id="9"/>
      <w:bookmarkEnd w:id="10"/>
    </w:p>
    <w:p w14:paraId="1EDBD18F" w14:textId="77777777" w:rsidR="00260A6E" w:rsidRDefault="00260A6E" w:rsidP="00260A6E">
      <w:bookmarkStart w:id="11" w:name="_Toc326248711"/>
      <w:bookmarkStart w:id="12" w:name="_Toc20147943"/>
      <w:bookmarkStart w:id="13" w:name="_Toc23145943"/>
      <w:r w:rsidRPr="00CB0C8A">
        <w:t>This is a solution for key issue #</w:t>
      </w:r>
      <w:r w:rsidR="00E936CE">
        <w:t>3</w:t>
      </w:r>
      <w:r>
        <w:t xml:space="preserve"> "</w:t>
      </w:r>
      <w:r w:rsidR="00E936CE" w:rsidRPr="00B64A1F">
        <w:t xml:space="preserve">Support direct communication path switching between PC5 and </w:t>
      </w:r>
      <w:proofErr w:type="spellStart"/>
      <w:r w:rsidR="00E936CE" w:rsidRPr="00B64A1F">
        <w:t>Uu</w:t>
      </w:r>
      <w:proofErr w:type="spellEnd"/>
      <w:r w:rsidR="00E936CE">
        <w:t xml:space="preserve"> </w:t>
      </w:r>
      <w:r w:rsidR="00E936CE" w:rsidRPr="00B64A1F">
        <w:t>(i.e. non-relay case)</w:t>
      </w:r>
      <w:r>
        <w:t>"</w:t>
      </w:r>
      <w:r w:rsidRPr="00CB0C8A">
        <w:t>.</w:t>
      </w:r>
    </w:p>
    <w:p w14:paraId="7F0486F3" w14:textId="36DC1AEC" w:rsidR="000F47F9" w:rsidRDefault="00ED35AF" w:rsidP="00260A6E">
      <w:pPr>
        <w:rPr>
          <w:lang w:eastAsia="ko-KR"/>
        </w:rPr>
      </w:pPr>
      <w:r>
        <w:rPr>
          <w:lang w:eastAsia="ko-KR"/>
        </w:rPr>
        <w:t>T</w:t>
      </w:r>
      <w:r w:rsidR="00383793">
        <w:rPr>
          <w:lang w:eastAsia="ko-KR"/>
        </w:rPr>
        <w:t xml:space="preserve">wo UEs </w:t>
      </w:r>
      <w:r>
        <w:rPr>
          <w:lang w:eastAsia="ko-KR"/>
        </w:rPr>
        <w:t>can switch</w:t>
      </w:r>
      <w:r w:rsidR="00383793">
        <w:rPr>
          <w:lang w:eastAsia="ko-KR"/>
        </w:rPr>
        <w:t xml:space="preserve"> their communication path from PC5 to </w:t>
      </w:r>
      <w:proofErr w:type="spellStart"/>
      <w:r w:rsidR="00383793">
        <w:rPr>
          <w:lang w:eastAsia="ko-KR"/>
        </w:rPr>
        <w:t>Uu</w:t>
      </w:r>
      <w:proofErr w:type="spellEnd"/>
      <w:r w:rsidR="00383793">
        <w:rPr>
          <w:lang w:eastAsia="ko-KR"/>
        </w:rPr>
        <w:t xml:space="preserve"> because </w:t>
      </w:r>
      <w:r w:rsidR="00FB03CF">
        <w:rPr>
          <w:lang w:eastAsia="ko-KR"/>
        </w:rPr>
        <w:t xml:space="preserve">the PC5 </w:t>
      </w:r>
      <w:r w:rsidR="00FB03CF" w:rsidRPr="00BC6253">
        <w:rPr>
          <w:rFonts w:eastAsia="SimSun"/>
          <w:color w:val="auto"/>
          <w:lang w:eastAsia="en-US"/>
        </w:rPr>
        <w:t xml:space="preserve">signal </w:t>
      </w:r>
      <w:r w:rsidR="00FB03CF" w:rsidRPr="00FC3C25">
        <w:t>strength</w:t>
      </w:r>
      <w:r w:rsidR="00FB03CF">
        <w:rPr>
          <w:lang w:eastAsia="ko-KR"/>
        </w:rPr>
        <w:t xml:space="preserve"> of the unicast link between two UEs gets below </w:t>
      </w:r>
      <w:r w:rsidR="00FB03CF" w:rsidRPr="00FC3C25">
        <w:t>configured signal strength threshold</w:t>
      </w:r>
      <w:r w:rsidR="00383793">
        <w:t>.</w:t>
      </w:r>
      <w:r w:rsidR="00AB7885">
        <w:t xml:space="preserve"> </w:t>
      </w:r>
      <w:r w:rsidR="00B10DA2">
        <w:t xml:space="preserve">In this case, </w:t>
      </w:r>
      <w:r>
        <w:t xml:space="preserve">there may be the case that two UEs </w:t>
      </w:r>
      <w:r w:rsidR="003474C1">
        <w:t xml:space="preserve">will </w:t>
      </w:r>
      <w:r w:rsidR="003474C1">
        <w:lastRenderedPageBreak/>
        <w:t>be able to</w:t>
      </w:r>
      <w:r>
        <w:t xml:space="preserve"> communicate over PC5 reference point with the </w:t>
      </w:r>
      <w:r w:rsidR="003474C1">
        <w:t xml:space="preserve">satisfactory signal strength </w:t>
      </w:r>
      <w:r w:rsidR="0025219E">
        <w:t>after</w:t>
      </w:r>
      <w:r>
        <w:t xml:space="preserve"> a while</w:t>
      </w:r>
      <w:r w:rsidR="0025219E">
        <w:t xml:space="preserve">, e.g. </w:t>
      </w:r>
      <w:r w:rsidR="00293613">
        <w:t xml:space="preserve">as </w:t>
      </w:r>
      <w:r w:rsidR="0025219E">
        <w:t xml:space="preserve">temporary </w:t>
      </w:r>
      <w:r w:rsidR="0025219E" w:rsidRPr="0025219E">
        <w:t>obstacle</w:t>
      </w:r>
      <w:r w:rsidR="0025219E">
        <w:t xml:space="preserve"> between two UEs</w:t>
      </w:r>
      <w:r w:rsidR="00293613">
        <w:t xml:space="preserve"> does not exist anymore</w:t>
      </w:r>
      <w:r w:rsidR="0025219E">
        <w:t>.</w:t>
      </w:r>
      <w:r w:rsidR="00151849">
        <w:t xml:space="preserve"> In order to switch back from </w:t>
      </w:r>
      <w:proofErr w:type="spellStart"/>
      <w:r w:rsidR="00151849">
        <w:t>Uu</w:t>
      </w:r>
      <w:proofErr w:type="spellEnd"/>
      <w:r w:rsidR="00151849">
        <w:t xml:space="preserve"> to PC5, two UEs </w:t>
      </w:r>
      <w:r w:rsidR="00F93750">
        <w:t>need to establish a unicast link again after discovering each other over PC5 reference point.</w:t>
      </w:r>
      <w:r w:rsidR="00C822FD">
        <w:t xml:space="preserve"> These </w:t>
      </w:r>
      <w:r w:rsidR="00C822FD">
        <w:rPr>
          <w:rFonts w:hint="eastAsia"/>
          <w:lang w:eastAsia="ko-KR"/>
        </w:rPr>
        <w:t>tasks may</w:t>
      </w:r>
      <w:r w:rsidR="00C822FD">
        <w:t xml:space="preserve"> take </w:t>
      </w:r>
      <w:r w:rsidR="00076FED">
        <w:t>some</w:t>
      </w:r>
      <w:r w:rsidR="00C822FD">
        <w:t xml:space="preserve"> time</w:t>
      </w:r>
      <w:r w:rsidR="00076FED">
        <w:t>.</w:t>
      </w:r>
      <w:r w:rsidR="007F4291">
        <w:t xml:space="preserve"> </w:t>
      </w:r>
      <w:r w:rsidR="007F4291">
        <w:rPr>
          <w:rFonts w:hint="eastAsia"/>
          <w:lang w:eastAsia="ko-KR"/>
        </w:rPr>
        <w:t>I</w:t>
      </w:r>
      <w:r w:rsidR="007F4291">
        <w:rPr>
          <w:lang w:eastAsia="ko-KR"/>
        </w:rPr>
        <w:t>n addition, when the UE(s) tr</w:t>
      </w:r>
      <w:r w:rsidR="00AA2B09">
        <w:rPr>
          <w:lang w:eastAsia="ko-KR"/>
        </w:rPr>
        <w:t xml:space="preserve">iggers </w:t>
      </w:r>
      <w:proofErr w:type="spellStart"/>
      <w:r w:rsidR="00AA2B09">
        <w:rPr>
          <w:lang w:eastAsia="ko-KR"/>
        </w:rPr>
        <w:t>ProSe</w:t>
      </w:r>
      <w:proofErr w:type="spellEnd"/>
      <w:r w:rsidR="00AA2B09">
        <w:rPr>
          <w:lang w:eastAsia="ko-KR"/>
        </w:rPr>
        <w:t xml:space="preserve"> Direct Discovery or Layer-2 link establishment may be </w:t>
      </w:r>
      <w:r w:rsidR="00C1731C">
        <w:rPr>
          <w:lang w:eastAsia="ko-KR"/>
        </w:rPr>
        <w:t xml:space="preserve">uncertain </w:t>
      </w:r>
      <w:r w:rsidR="00AA2B09">
        <w:rPr>
          <w:lang w:eastAsia="ko-KR"/>
        </w:rPr>
        <w:t>if they want to communicate over PC5 reference point again.</w:t>
      </w:r>
    </w:p>
    <w:p w14:paraId="4B7ABE1C" w14:textId="59177316" w:rsidR="00383793" w:rsidRPr="00002CF6" w:rsidRDefault="006C3951" w:rsidP="00260A6E">
      <w:pPr>
        <w:rPr>
          <w:lang w:eastAsia="ko-KR"/>
        </w:rPr>
      </w:pPr>
      <w:r>
        <w:rPr>
          <w:rFonts w:hint="eastAsia"/>
          <w:lang w:eastAsia="ko-KR"/>
        </w:rPr>
        <w:t xml:space="preserve">Therefore, this solution proposes to </w:t>
      </w:r>
      <w:r w:rsidR="000B5451">
        <w:rPr>
          <w:lang w:eastAsia="ko-KR"/>
        </w:rPr>
        <w:t xml:space="preserve">reuse the unicast link </w:t>
      </w:r>
      <w:r w:rsidR="00F12E37">
        <w:rPr>
          <w:lang w:eastAsia="ko-KR"/>
        </w:rPr>
        <w:t xml:space="preserve">when switching back from </w:t>
      </w:r>
      <w:proofErr w:type="spellStart"/>
      <w:r w:rsidR="00F12E37">
        <w:rPr>
          <w:lang w:eastAsia="ko-KR"/>
        </w:rPr>
        <w:t>Uu</w:t>
      </w:r>
      <w:proofErr w:type="spellEnd"/>
      <w:r w:rsidR="00F12E37">
        <w:rPr>
          <w:lang w:eastAsia="ko-KR"/>
        </w:rPr>
        <w:t xml:space="preserve"> to PC5 by maintaining the </w:t>
      </w:r>
      <w:r w:rsidR="000F190E">
        <w:rPr>
          <w:lang w:eastAsia="ko-KR"/>
        </w:rPr>
        <w:t xml:space="preserve">established </w:t>
      </w:r>
      <w:r w:rsidR="00F12E37">
        <w:rPr>
          <w:lang w:eastAsia="ko-KR"/>
        </w:rPr>
        <w:t xml:space="preserve">unicast link </w:t>
      </w:r>
      <w:r w:rsidR="000F190E">
        <w:rPr>
          <w:lang w:eastAsia="ko-KR"/>
        </w:rPr>
        <w:t xml:space="preserve">after path switching to </w:t>
      </w:r>
      <w:proofErr w:type="spellStart"/>
      <w:r w:rsidR="000F190E">
        <w:rPr>
          <w:lang w:eastAsia="ko-KR"/>
        </w:rPr>
        <w:t>Uu</w:t>
      </w:r>
      <w:proofErr w:type="spellEnd"/>
      <w:r w:rsidR="00F12E37">
        <w:rPr>
          <w:lang w:eastAsia="ko-KR"/>
        </w:rPr>
        <w:t>.</w:t>
      </w:r>
      <w:r w:rsidR="001137AD">
        <w:rPr>
          <w:lang w:eastAsia="ko-KR"/>
        </w:rPr>
        <w:t xml:space="preserve"> The maintained unicast link </w:t>
      </w:r>
      <w:proofErr w:type="gramStart"/>
      <w:r w:rsidR="001137AD">
        <w:rPr>
          <w:lang w:eastAsia="ko-KR"/>
        </w:rPr>
        <w:t>is also used</w:t>
      </w:r>
      <w:proofErr w:type="gramEnd"/>
      <w:r w:rsidR="001137AD">
        <w:rPr>
          <w:lang w:eastAsia="ko-KR"/>
        </w:rPr>
        <w:t xml:space="preserve"> to check whether switching back to PC5 path can be </w:t>
      </w:r>
      <w:r w:rsidR="001E4079">
        <w:rPr>
          <w:lang w:eastAsia="ko-KR"/>
        </w:rPr>
        <w:t>performed</w:t>
      </w:r>
      <w:r w:rsidR="001137AD">
        <w:rPr>
          <w:lang w:eastAsia="ko-KR"/>
        </w:rPr>
        <w:t>.</w:t>
      </w:r>
    </w:p>
    <w:p w14:paraId="6BBA13AF" w14:textId="47074346" w:rsidR="00CF5E3B" w:rsidRDefault="00CF5E3B" w:rsidP="00260A6E">
      <w:r w:rsidRPr="00332FC3">
        <w:rPr>
          <w:rFonts w:eastAsia="SimSun"/>
          <w:lang w:eastAsia="zh-CN"/>
        </w:rPr>
        <w:t xml:space="preserve">The outline of the proposed solution for </w:t>
      </w:r>
      <w:r w:rsidR="00C30E2A">
        <w:t>s</w:t>
      </w:r>
      <w:r w:rsidR="00C30E2A" w:rsidRPr="00E936CE">
        <w:t>witch</w:t>
      </w:r>
      <w:r w:rsidR="00C30E2A">
        <w:t>ing</w:t>
      </w:r>
      <w:r w:rsidR="00C30E2A" w:rsidRPr="00E936CE">
        <w:t xml:space="preserve"> back </w:t>
      </w:r>
      <w:r w:rsidR="00C30E2A">
        <w:t xml:space="preserve">from </w:t>
      </w:r>
      <w:proofErr w:type="spellStart"/>
      <w:r w:rsidR="00C30E2A">
        <w:t>Uu</w:t>
      </w:r>
      <w:proofErr w:type="spellEnd"/>
      <w:r w:rsidR="00C30E2A">
        <w:t xml:space="preserve"> path </w:t>
      </w:r>
      <w:r w:rsidR="00C30E2A" w:rsidRPr="00E936CE">
        <w:t>to PC5 path</w:t>
      </w:r>
      <w:r w:rsidRPr="00332FC3">
        <w:rPr>
          <w:rFonts w:eastAsia="SimSun"/>
          <w:lang w:eastAsia="zh-CN"/>
        </w:rPr>
        <w:t xml:space="preserve"> is as below:</w:t>
      </w:r>
    </w:p>
    <w:p w14:paraId="5C9200B5" w14:textId="5657317A" w:rsidR="00CF5E3B" w:rsidRDefault="00CF5E3B" w:rsidP="00CF5E3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E868BB">
        <w:rPr>
          <w:lang w:eastAsia="ko-KR"/>
        </w:rPr>
        <w:t xml:space="preserve">After path switching from PC5 to </w:t>
      </w:r>
      <w:proofErr w:type="spellStart"/>
      <w:r w:rsidR="00E868BB">
        <w:rPr>
          <w:lang w:eastAsia="ko-KR"/>
        </w:rPr>
        <w:t>Uu</w:t>
      </w:r>
      <w:proofErr w:type="spellEnd"/>
      <w:r w:rsidR="00E868BB">
        <w:rPr>
          <w:lang w:eastAsia="ko-KR"/>
        </w:rPr>
        <w:t xml:space="preserve"> </w:t>
      </w:r>
      <w:proofErr w:type="gramStart"/>
      <w:r w:rsidR="00E868BB">
        <w:rPr>
          <w:lang w:eastAsia="ko-KR"/>
        </w:rPr>
        <w:t>is made</w:t>
      </w:r>
      <w:proofErr w:type="gramEnd"/>
      <w:r w:rsidR="00E868BB">
        <w:rPr>
          <w:lang w:eastAsia="ko-KR"/>
        </w:rPr>
        <w:t xml:space="preserve"> due to </w:t>
      </w:r>
      <w:r w:rsidR="00E868BB" w:rsidRPr="00BC6253">
        <w:rPr>
          <w:rFonts w:eastAsia="SimSun"/>
          <w:color w:val="auto"/>
          <w:lang w:eastAsia="en-US"/>
        </w:rPr>
        <w:t xml:space="preserve">the PC5 signal </w:t>
      </w:r>
      <w:r w:rsidR="00E868BB" w:rsidRPr="00FC3C25">
        <w:t xml:space="preserve">strength </w:t>
      </w:r>
      <w:r w:rsidR="00E868BB">
        <w:rPr>
          <w:rFonts w:eastAsia="SimSun"/>
          <w:color w:val="auto"/>
          <w:lang w:eastAsia="en-US"/>
        </w:rPr>
        <w:t xml:space="preserve">of the </w:t>
      </w:r>
      <w:r w:rsidR="00E868BB">
        <w:t>unicast link</w:t>
      </w:r>
      <w:r w:rsidR="00E868BB" w:rsidRPr="00BC6253">
        <w:rPr>
          <w:rFonts w:eastAsia="SimSun"/>
          <w:color w:val="auto"/>
          <w:lang w:eastAsia="en-US"/>
        </w:rPr>
        <w:t xml:space="preserve"> </w:t>
      </w:r>
      <w:r w:rsidR="00E868BB">
        <w:t>lower than</w:t>
      </w:r>
      <w:r w:rsidR="00E868BB" w:rsidRPr="00FC3C25">
        <w:t xml:space="preserve"> configured signal strength threshold</w:t>
      </w:r>
      <w:r w:rsidR="00E868BB">
        <w:rPr>
          <w:lang w:eastAsia="ko-KR"/>
        </w:rPr>
        <w:t>, the unicast link between two UEs is not released but kept.</w:t>
      </w:r>
    </w:p>
    <w:p w14:paraId="6863CB18" w14:textId="45A8627A" w:rsidR="00DA634E" w:rsidRDefault="00DA634E" w:rsidP="00CF5E3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063492">
        <w:rPr>
          <w:lang w:eastAsia="ko-KR"/>
        </w:rPr>
        <w:t>One UE of the unicast link keeps checking t</w:t>
      </w:r>
      <w:r w:rsidRPr="00BC6253">
        <w:rPr>
          <w:rFonts w:eastAsia="SimSun"/>
          <w:color w:val="auto"/>
          <w:lang w:eastAsia="en-US"/>
        </w:rPr>
        <w:t xml:space="preserve">he PC5 signal </w:t>
      </w:r>
      <w:r w:rsidRPr="00FC3C25">
        <w:t xml:space="preserve">strength </w:t>
      </w:r>
      <w:r>
        <w:rPr>
          <w:rFonts w:eastAsia="SimSun"/>
          <w:color w:val="auto"/>
          <w:lang w:eastAsia="en-US"/>
        </w:rPr>
        <w:t xml:space="preserve">of the </w:t>
      </w:r>
      <w:r>
        <w:t xml:space="preserve">unicast link </w:t>
      </w:r>
      <w:r w:rsidR="00063492">
        <w:t xml:space="preserve">through the </w:t>
      </w:r>
      <w:r w:rsidR="00063492">
        <w:rPr>
          <w:lang w:eastAsia="ko-KR"/>
        </w:rPr>
        <w:t>Layer-2 link maintenance procedure.</w:t>
      </w:r>
      <w:r w:rsidR="008D6494">
        <w:rPr>
          <w:lang w:eastAsia="ko-KR"/>
        </w:rPr>
        <w:t xml:space="preserve"> Based on the </w:t>
      </w:r>
      <w:r w:rsidR="00C92EB0">
        <w:rPr>
          <w:lang w:eastAsia="ko-KR"/>
        </w:rPr>
        <w:t xml:space="preserve">checking </w:t>
      </w:r>
      <w:r w:rsidR="008D6494">
        <w:rPr>
          <w:lang w:eastAsia="ko-KR"/>
        </w:rPr>
        <w:t xml:space="preserve">results, the UE can determine whether to perform </w:t>
      </w:r>
      <w:r w:rsidR="008D6494" w:rsidRPr="000F47F9">
        <w:rPr>
          <w:lang w:eastAsia="ko-KR"/>
        </w:rPr>
        <w:t xml:space="preserve">switching </w:t>
      </w:r>
      <w:r w:rsidR="008D6494">
        <w:rPr>
          <w:lang w:eastAsia="ko-KR"/>
        </w:rPr>
        <w:t xml:space="preserve">back </w:t>
      </w:r>
      <w:r w:rsidR="008D6494" w:rsidRPr="000F47F9">
        <w:rPr>
          <w:lang w:eastAsia="ko-KR"/>
        </w:rPr>
        <w:t>to PC5</w:t>
      </w:r>
      <w:r w:rsidR="008D6494">
        <w:rPr>
          <w:lang w:eastAsia="ko-KR"/>
        </w:rPr>
        <w:t xml:space="preserve"> path as below:</w:t>
      </w:r>
    </w:p>
    <w:p w14:paraId="3990EBAB" w14:textId="2D30039C" w:rsidR="00634062" w:rsidRPr="00634062" w:rsidRDefault="00063492" w:rsidP="00F30542">
      <w:pPr>
        <w:pStyle w:val="B2"/>
        <w:rPr>
          <w:rFonts w:eastAsia="MS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If the </w:t>
      </w:r>
      <w:r w:rsidRPr="00BC6253">
        <w:rPr>
          <w:rFonts w:eastAsia="SimSun"/>
          <w:color w:val="auto"/>
          <w:lang w:eastAsia="en-US"/>
        </w:rPr>
        <w:t xml:space="preserve">PC5 signal </w:t>
      </w:r>
      <w:r w:rsidRPr="00FC3C25">
        <w:t xml:space="preserve">strength </w:t>
      </w:r>
      <w:r>
        <w:rPr>
          <w:rFonts w:eastAsia="SimSun"/>
          <w:color w:val="auto"/>
          <w:lang w:eastAsia="en-US"/>
        </w:rPr>
        <w:t xml:space="preserve">of the </w:t>
      </w:r>
      <w:r>
        <w:t xml:space="preserve">unicast link </w:t>
      </w:r>
      <w:proofErr w:type="gramStart"/>
      <w:r>
        <w:t xml:space="preserve">is </w:t>
      </w:r>
      <w:ins w:id="14" w:author="LaeYoung r01 (LG Electronics)" w:date="2022-04-07T00:43:00Z">
        <w:r w:rsidR="001D1EBB">
          <w:t>considered</w:t>
        </w:r>
      </w:ins>
      <w:proofErr w:type="gramEnd"/>
      <w:del w:id="15" w:author="LaeYoung r01 (LG Electronics)" w:date="2022-04-07T00:43:00Z">
        <w:r w:rsidRPr="00063492" w:rsidDel="001D1EBB">
          <w:delText>consecutively</w:delText>
        </w:r>
      </w:del>
      <w:r>
        <w:t xml:space="preserve"> good </w:t>
      </w:r>
      <w:r w:rsidR="00F30542">
        <w:t>(i.e. not lower than</w:t>
      </w:r>
      <w:r w:rsidR="00F30542" w:rsidRPr="00FC3C25">
        <w:t xml:space="preserve"> configured signal strength threshold</w:t>
      </w:r>
      <w:r w:rsidR="00F30542">
        <w:t xml:space="preserve">) </w:t>
      </w:r>
      <w:r>
        <w:t xml:space="preserve">during a </w:t>
      </w:r>
      <w:r w:rsidR="00F30542">
        <w:t>configured</w:t>
      </w:r>
      <w:r w:rsidR="00B771FD">
        <w:t xml:space="preserve"> time, </w:t>
      </w:r>
      <w:r w:rsidR="00F30542">
        <w:t xml:space="preserve">the UE </w:t>
      </w:r>
      <w:r w:rsidR="00F30542">
        <w:rPr>
          <w:lang w:eastAsia="ko-KR"/>
        </w:rPr>
        <w:t xml:space="preserve">determines to perform </w:t>
      </w:r>
      <w:r w:rsidR="00F30542" w:rsidRPr="000F47F9">
        <w:rPr>
          <w:lang w:eastAsia="ko-KR"/>
        </w:rPr>
        <w:t xml:space="preserve">switching </w:t>
      </w:r>
      <w:r w:rsidR="00F30542">
        <w:rPr>
          <w:lang w:eastAsia="ko-KR"/>
        </w:rPr>
        <w:t xml:space="preserve">back </w:t>
      </w:r>
      <w:r w:rsidR="00F30542" w:rsidRPr="000F47F9">
        <w:rPr>
          <w:lang w:eastAsia="ko-KR"/>
        </w:rPr>
        <w:t>to PC5</w:t>
      </w:r>
      <w:r w:rsidR="00F30542">
        <w:rPr>
          <w:lang w:eastAsia="ko-KR"/>
        </w:rPr>
        <w:t xml:space="preserve"> path by reusing the unicast link.</w:t>
      </w:r>
    </w:p>
    <w:p w14:paraId="72DFF7CE" w14:textId="67D6B530" w:rsidR="00F30542" w:rsidRDefault="00F30542" w:rsidP="00F30542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Otherwise, the UE determines not to perform </w:t>
      </w:r>
      <w:r w:rsidRPr="000F47F9">
        <w:rPr>
          <w:lang w:eastAsia="ko-KR"/>
        </w:rPr>
        <w:t xml:space="preserve">switching </w:t>
      </w:r>
      <w:r>
        <w:rPr>
          <w:lang w:eastAsia="ko-KR"/>
        </w:rPr>
        <w:t xml:space="preserve">back </w:t>
      </w:r>
      <w:r w:rsidRPr="000F47F9">
        <w:rPr>
          <w:lang w:eastAsia="ko-KR"/>
        </w:rPr>
        <w:t>to PC5</w:t>
      </w:r>
      <w:r>
        <w:rPr>
          <w:lang w:eastAsia="ko-KR"/>
        </w:rPr>
        <w:t xml:space="preserve"> path, thus</w:t>
      </w:r>
      <w:r w:rsidR="00C92EB0">
        <w:rPr>
          <w:lang w:eastAsia="ko-KR"/>
        </w:rPr>
        <w:t>,</w:t>
      </w:r>
      <w:r>
        <w:rPr>
          <w:lang w:eastAsia="ko-KR"/>
        </w:rPr>
        <w:t xml:space="preserve"> the unicast link </w:t>
      </w:r>
      <w:proofErr w:type="gramStart"/>
      <w:r>
        <w:rPr>
          <w:lang w:eastAsia="ko-KR"/>
        </w:rPr>
        <w:t>is released</w:t>
      </w:r>
      <w:proofErr w:type="gramEnd"/>
      <w:r>
        <w:rPr>
          <w:lang w:eastAsia="ko-KR"/>
        </w:rPr>
        <w:t>.</w:t>
      </w:r>
    </w:p>
    <w:p w14:paraId="73398D6A" w14:textId="563E8F54" w:rsidR="00BD1296" w:rsidRDefault="00BD1296" w:rsidP="00BD129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If the Layer-2 link maintenance procedure fails, e.g. because </w:t>
      </w:r>
      <w:r w:rsidR="00051827">
        <w:rPr>
          <w:lang w:eastAsia="ko-KR"/>
        </w:rPr>
        <w:t xml:space="preserve">the </w:t>
      </w:r>
      <w:r>
        <w:rPr>
          <w:lang w:eastAsia="ko-KR"/>
        </w:rPr>
        <w:t xml:space="preserve">UE </w:t>
      </w:r>
      <w:r w:rsidR="00051827">
        <w:rPr>
          <w:lang w:eastAsia="ko-KR"/>
        </w:rPr>
        <w:t xml:space="preserve">initiating the procedure </w:t>
      </w:r>
      <w:r>
        <w:rPr>
          <w:lang w:eastAsia="ko-KR"/>
        </w:rPr>
        <w:t xml:space="preserve">does not receive the </w:t>
      </w:r>
      <w:r w:rsidRPr="00CB5EC9">
        <w:rPr>
          <w:lang w:eastAsia="ko-KR"/>
        </w:rPr>
        <w:t xml:space="preserve">Keep-alive </w:t>
      </w:r>
      <w:proofErr w:type="spellStart"/>
      <w:r w:rsidRPr="00CB5EC9">
        <w:rPr>
          <w:lang w:eastAsia="ko-KR"/>
        </w:rPr>
        <w:t>Ack</w:t>
      </w:r>
      <w:proofErr w:type="spellEnd"/>
      <w:r w:rsidRPr="00CB5EC9">
        <w:rPr>
          <w:lang w:eastAsia="ko-KR"/>
        </w:rPr>
        <w:t xml:space="preserve"> message</w:t>
      </w:r>
      <w:r>
        <w:rPr>
          <w:lang w:eastAsia="ko-KR"/>
        </w:rPr>
        <w:t xml:space="preserve"> from </w:t>
      </w:r>
      <w:r w:rsidR="00051827">
        <w:rPr>
          <w:lang w:eastAsia="ko-KR"/>
        </w:rPr>
        <w:t xml:space="preserve">peer </w:t>
      </w:r>
      <w:r>
        <w:rPr>
          <w:lang w:eastAsia="ko-KR"/>
        </w:rPr>
        <w:t xml:space="preserve">UE, </w:t>
      </w:r>
      <w:r w:rsidR="00051827">
        <w:rPr>
          <w:lang w:eastAsia="ko-KR"/>
        </w:rPr>
        <w:t>the peer UE</w:t>
      </w:r>
      <w:r>
        <w:rPr>
          <w:lang w:eastAsia="ko-KR"/>
        </w:rPr>
        <w:t xml:space="preserve"> does not receive the Keep-alive message from </w:t>
      </w:r>
      <w:r w:rsidR="00051827">
        <w:rPr>
          <w:lang w:eastAsia="ko-KR"/>
        </w:rPr>
        <w:t xml:space="preserve">the initiating </w:t>
      </w:r>
      <w:r>
        <w:rPr>
          <w:lang w:eastAsia="ko-KR"/>
        </w:rPr>
        <w:t>UE, the unicast link is locally released.</w:t>
      </w:r>
    </w:p>
    <w:p w14:paraId="65E9F010" w14:textId="4256613A" w:rsidR="00870D2F" w:rsidRDefault="00870D2F" w:rsidP="00870D2F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This solution does not preclude the </w:t>
      </w:r>
      <w:r>
        <w:t>s</w:t>
      </w:r>
      <w:r w:rsidRPr="00E936CE">
        <w:t>witch</w:t>
      </w:r>
      <w:r>
        <w:t>ing</w:t>
      </w:r>
      <w:r w:rsidRPr="00E936CE">
        <w:t xml:space="preserve"> back </w:t>
      </w:r>
      <w:r>
        <w:t xml:space="preserve">from </w:t>
      </w:r>
      <w:proofErr w:type="spellStart"/>
      <w:r>
        <w:t>Uu</w:t>
      </w:r>
      <w:proofErr w:type="spellEnd"/>
      <w:r>
        <w:t xml:space="preserve"> path </w:t>
      </w:r>
      <w:r w:rsidRPr="00E936CE">
        <w:t>to PC5 path</w:t>
      </w:r>
      <w:r>
        <w:t xml:space="preserve"> without reusing the unicast link by releasing the unicast link after switching to </w:t>
      </w:r>
      <w:proofErr w:type="spellStart"/>
      <w:r>
        <w:t>Uu</w:t>
      </w:r>
      <w:proofErr w:type="spellEnd"/>
      <w:r>
        <w:t xml:space="preserve"> path.</w:t>
      </w:r>
    </w:p>
    <w:p w14:paraId="7F87C507" w14:textId="77777777" w:rsidR="00637982" w:rsidRDefault="00637982" w:rsidP="00637982">
      <w:pPr>
        <w:pStyle w:val="30"/>
      </w:pPr>
      <w:bookmarkStart w:id="16" w:name="_Toc97271692"/>
      <w:proofErr w:type="gramStart"/>
      <w:r>
        <w:rPr>
          <w:lang w:eastAsia="zh-CN"/>
        </w:rPr>
        <w:t>6.</w:t>
      </w:r>
      <w:r w:rsidR="00CB7DBA">
        <w:rPr>
          <w:lang w:eastAsia="zh-CN"/>
        </w:rPr>
        <w:t>Y</w:t>
      </w:r>
      <w:r>
        <w:rPr>
          <w:lang w:eastAsia="zh-CN"/>
        </w:rPr>
        <w:t>.2</w:t>
      </w:r>
      <w:proofErr w:type="gramEnd"/>
      <w:r>
        <w:rPr>
          <w:lang w:eastAsia="zh-CN"/>
        </w:rPr>
        <w:tab/>
      </w:r>
      <w:r>
        <w:t>Procedures</w:t>
      </w:r>
      <w:bookmarkEnd w:id="16"/>
    </w:p>
    <w:p w14:paraId="169E882B" w14:textId="77777777" w:rsidR="00D71DAE" w:rsidRDefault="00D71DAE" w:rsidP="00D71DAE">
      <w:pPr>
        <w:pStyle w:val="4"/>
        <w:rPr>
          <w:lang w:eastAsia="zh-CN"/>
        </w:rPr>
      </w:pPr>
      <w:proofErr w:type="gramStart"/>
      <w:r>
        <w:rPr>
          <w:lang w:eastAsia="zh-CN"/>
        </w:rPr>
        <w:t>6.Y.2.1</w:t>
      </w:r>
      <w:proofErr w:type="gramEnd"/>
      <w:r>
        <w:rPr>
          <w:lang w:eastAsia="zh-CN"/>
        </w:rPr>
        <w:tab/>
      </w:r>
      <w:r w:rsidR="00F73E02">
        <w:t xml:space="preserve">Procedure for </w:t>
      </w:r>
      <w:r w:rsidR="00586BD5">
        <w:t>s</w:t>
      </w:r>
      <w:r w:rsidR="00586BD5" w:rsidRPr="00586BD5">
        <w:t xml:space="preserve">witch back from </w:t>
      </w:r>
      <w:proofErr w:type="spellStart"/>
      <w:r w:rsidR="00586BD5" w:rsidRPr="00586BD5">
        <w:t>Uu</w:t>
      </w:r>
      <w:proofErr w:type="spellEnd"/>
      <w:r w:rsidR="00586BD5" w:rsidRPr="00586BD5">
        <w:t xml:space="preserve"> path to PC5 path</w:t>
      </w:r>
    </w:p>
    <w:p w14:paraId="5ADA9F61" w14:textId="0DA80BA9" w:rsidR="00D71DAE" w:rsidRDefault="00D71DAE" w:rsidP="00D71DAE">
      <w:r w:rsidRPr="00BB6CDF">
        <w:t>Figure 6.</w:t>
      </w:r>
      <w:r>
        <w:t>Y</w:t>
      </w:r>
      <w:r w:rsidRPr="00BB6CDF">
        <w:t>.2</w:t>
      </w:r>
      <w:r>
        <w:t>.1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586BD5">
        <w:t>s</w:t>
      </w:r>
      <w:r w:rsidR="00586BD5" w:rsidRPr="00E936CE">
        <w:t>witch</w:t>
      </w:r>
      <w:r w:rsidR="00C30E2A">
        <w:t>ing</w:t>
      </w:r>
      <w:r w:rsidR="00586BD5" w:rsidRPr="00E936CE">
        <w:t xml:space="preserve"> back </w:t>
      </w:r>
      <w:r w:rsidR="00586BD5">
        <w:t xml:space="preserve">from </w:t>
      </w:r>
      <w:proofErr w:type="spellStart"/>
      <w:r w:rsidR="00586BD5">
        <w:t>Uu</w:t>
      </w:r>
      <w:proofErr w:type="spellEnd"/>
      <w:r w:rsidR="00586BD5">
        <w:t xml:space="preserve"> path </w:t>
      </w:r>
      <w:r w:rsidR="00586BD5" w:rsidRPr="00E936CE">
        <w:t>to PC5 path</w:t>
      </w:r>
      <w:r w:rsidRPr="00BB6CDF">
        <w:t>.</w:t>
      </w:r>
    </w:p>
    <w:p w14:paraId="10212A34" w14:textId="77777777" w:rsidR="00D71DAE" w:rsidRDefault="0093320D" w:rsidP="00D71DAE">
      <w:pPr>
        <w:pStyle w:val="TH"/>
      </w:pPr>
      <w:r>
        <w:object w:dxaOrig="8911" w:dyaOrig="8285" w14:anchorId="300D7A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pt;height:393pt" o:ole="">
            <v:imagedata r:id="rId8" o:title=""/>
          </v:shape>
          <o:OLEObject Type="Embed" ProgID="Visio.Drawing.11" ShapeID="_x0000_i1025" DrawAspect="Content" ObjectID="_1710889046" r:id="rId9"/>
        </w:object>
      </w:r>
    </w:p>
    <w:p w14:paraId="635CB7D3" w14:textId="7024A7EC" w:rsidR="00D71DAE" w:rsidRPr="00CB0C8A" w:rsidRDefault="00D71DAE" w:rsidP="00D71DAE">
      <w:pPr>
        <w:pStyle w:val="TF"/>
      </w:pPr>
      <w:r w:rsidRPr="00CB0C8A">
        <w:t>Figure 6.</w:t>
      </w:r>
      <w:r>
        <w:t>Y.2.1</w:t>
      </w:r>
      <w:r w:rsidRPr="00CB0C8A">
        <w:t xml:space="preserve">-1: </w:t>
      </w:r>
      <w:r>
        <w:t>Procedure for</w:t>
      </w:r>
      <w:r w:rsidR="00F73E02">
        <w:t xml:space="preserve"> </w:t>
      </w:r>
      <w:r w:rsidR="00780624" w:rsidRPr="00780624">
        <w:t>switch</w:t>
      </w:r>
      <w:r w:rsidR="00DC471E">
        <w:t>ing</w:t>
      </w:r>
      <w:r w:rsidR="00780624" w:rsidRPr="00780624">
        <w:t xml:space="preserve"> back from </w:t>
      </w:r>
      <w:proofErr w:type="spellStart"/>
      <w:r w:rsidR="00780624" w:rsidRPr="00780624">
        <w:t>Uu</w:t>
      </w:r>
      <w:proofErr w:type="spellEnd"/>
      <w:r w:rsidR="00780624" w:rsidRPr="00780624">
        <w:t xml:space="preserve"> path to PC5 path</w:t>
      </w:r>
    </w:p>
    <w:p w14:paraId="7704F68F" w14:textId="0EE2142F" w:rsidR="00D71DAE" w:rsidRDefault="00805C60" w:rsidP="00D71DAE">
      <w:pPr>
        <w:pStyle w:val="B1"/>
      </w:pPr>
      <w:r>
        <w:t>1</w:t>
      </w:r>
      <w:r w:rsidR="00D71DAE">
        <w:t>.</w:t>
      </w:r>
      <w:r w:rsidR="00D71DAE">
        <w:tab/>
      </w:r>
      <w:r>
        <w:t xml:space="preserve">To communicate over PC5 reference point, </w:t>
      </w:r>
      <w:r w:rsidR="00D71DAE">
        <w:t>UE</w:t>
      </w:r>
      <w:r w:rsidR="006466EE">
        <w:t>-1</w:t>
      </w:r>
      <w:r w:rsidR="00D71DAE">
        <w:t xml:space="preserve"> </w:t>
      </w:r>
      <w:r>
        <w:t xml:space="preserve">and UE-2 establish a Layer-2 link as specified in </w:t>
      </w:r>
      <w:r w:rsidRPr="00CB5EC9">
        <w:rPr>
          <w:rFonts w:eastAsia="SimSun"/>
          <w:lang w:eastAsia="ko-KR"/>
        </w:rPr>
        <w:t>clause </w:t>
      </w:r>
      <w:r>
        <w:rPr>
          <w:rFonts w:eastAsia="SimSun"/>
          <w:lang w:eastAsia="ko-KR"/>
        </w:rPr>
        <w:t>6</w:t>
      </w:r>
      <w:r w:rsidRPr="00CB5EC9">
        <w:rPr>
          <w:rFonts w:eastAsia="SimSun"/>
          <w:lang w:eastAsia="ko-KR"/>
        </w:rPr>
        <w:t>.</w:t>
      </w:r>
      <w:r>
        <w:rPr>
          <w:rFonts w:eastAsia="SimSun"/>
          <w:lang w:eastAsia="ko-KR"/>
        </w:rPr>
        <w:t xml:space="preserve">4.3.1 of </w:t>
      </w:r>
      <w:r w:rsidRPr="00CB5EC9">
        <w:t>TS</w:t>
      </w:r>
      <w:r>
        <w:t> </w:t>
      </w:r>
      <w:r w:rsidRPr="00CB5EC9">
        <w:t>23.30</w:t>
      </w:r>
      <w:r>
        <w:t>4 </w:t>
      </w:r>
      <w:r w:rsidRPr="00CB5EC9">
        <w:t>[3]</w:t>
      </w:r>
      <w:r w:rsidR="00D71DAE">
        <w:t>.</w:t>
      </w:r>
      <w:r w:rsidR="00534B13">
        <w:t xml:space="preserve"> </w:t>
      </w:r>
      <w:r w:rsidR="00110835">
        <w:t xml:space="preserve">UE-1 and UE-2 </w:t>
      </w:r>
      <w:r w:rsidR="00B51C26">
        <w:t xml:space="preserve">can </w:t>
      </w:r>
      <w:r w:rsidR="00110835">
        <w:t>exchange t</w:t>
      </w:r>
      <w:r w:rsidR="002D01CF">
        <w:t xml:space="preserve">he data </w:t>
      </w:r>
      <w:r w:rsidR="00534B13">
        <w:t>over the established unicast link.</w:t>
      </w:r>
    </w:p>
    <w:p w14:paraId="1473D525" w14:textId="122D16DC" w:rsidR="004024B8" w:rsidRDefault="004024B8" w:rsidP="00D71DAE">
      <w:pPr>
        <w:pStyle w:val="B1"/>
        <w:rPr>
          <w:rFonts w:eastAsia="SimSun"/>
          <w:color w:val="auto"/>
          <w:lang w:eastAsia="en-US"/>
        </w:rPr>
      </w:pPr>
      <w:r>
        <w:t>2.</w:t>
      </w:r>
      <w:r>
        <w:tab/>
      </w:r>
      <w:r w:rsidR="00A83BD8" w:rsidRPr="00BC6253">
        <w:rPr>
          <w:rFonts w:eastAsia="SimSun"/>
          <w:color w:val="auto"/>
          <w:lang w:eastAsia="en-US"/>
        </w:rPr>
        <w:t xml:space="preserve">When the PC5 signal </w:t>
      </w:r>
      <w:r w:rsidR="007F0C74" w:rsidRPr="00FC3C25">
        <w:t xml:space="preserve">strength </w:t>
      </w:r>
      <w:r w:rsidR="00A83BD8">
        <w:rPr>
          <w:rFonts w:eastAsia="SimSun"/>
          <w:color w:val="auto"/>
          <w:lang w:eastAsia="en-US"/>
        </w:rPr>
        <w:t xml:space="preserve">of the </w:t>
      </w:r>
      <w:r w:rsidR="00A83BD8">
        <w:t>unicast link</w:t>
      </w:r>
      <w:r w:rsidR="00A83BD8" w:rsidRPr="00BC6253">
        <w:rPr>
          <w:rFonts w:eastAsia="SimSun"/>
          <w:color w:val="auto"/>
          <w:lang w:eastAsia="en-US"/>
        </w:rPr>
        <w:t xml:space="preserve"> is </w:t>
      </w:r>
      <w:r w:rsidR="007F0C74" w:rsidRPr="00FC3C25">
        <w:t>below configured signal strength threshold</w:t>
      </w:r>
      <w:r w:rsidR="00A83BD8">
        <w:rPr>
          <w:rFonts w:eastAsia="SimSun"/>
          <w:color w:val="auto"/>
          <w:lang w:eastAsia="en-US"/>
        </w:rPr>
        <w:t xml:space="preserve">, path switching from PC5 to </w:t>
      </w:r>
      <w:proofErr w:type="spellStart"/>
      <w:r w:rsidR="00A83BD8">
        <w:rPr>
          <w:rFonts w:eastAsia="SimSun"/>
          <w:color w:val="auto"/>
          <w:lang w:eastAsia="en-US"/>
        </w:rPr>
        <w:t>Uu</w:t>
      </w:r>
      <w:proofErr w:type="spellEnd"/>
      <w:r w:rsidR="00A83BD8">
        <w:rPr>
          <w:rFonts w:eastAsia="SimSun"/>
          <w:color w:val="auto"/>
          <w:lang w:eastAsia="en-US"/>
        </w:rPr>
        <w:t xml:space="preserve"> is performed.</w:t>
      </w:r>
      <w:r w:rsidR="00110835">
        <w:rPr>
          <w:rFonts w:eastAsia="SimSun"/>
          <w:color w:val="auto"/>
          <w:lang w:eastAsia="en-US"/>
        </w:rPr>
        <w:t xml:space="preserve"> </w:t>
      </w:r>
      <w:r w:rsidR="00110835">
        <w:t xml:space="preserve">UE-1 and UE-2 </w:t>
      </w:r>
      <w:r w:rsidR="00B51C26">
        <w:t xml:space="preserve">can </w:t>
      </w:r>
      <w:r w:rsidR="00110835">
        <w:t>exchange the data via the 5GC.</w:t>
      </w:r>
    </w:p>
    <w:p w14:paraId="7C63B034" w14:textId="02408B2F" w:rsidR="007F1130" w:rsidRPr="00636049" w:rsidRDefault="005A3973" w:rsidP="00D71DAE">
      <w:pPr>
        <w:pStyle w:val="B1"/>
        <w:rPr>
          <w:rFonts w:eastAsia="SimSun"/>
          <w:color w:val="auto"/>
          <w:lang w:eastAsia="ko-KR"/>
        </w:rPr>
      </w:pPr>
      <w:r>
        <w:tab/>
        <w:t xml:space="preserve">After path switching to </w:t>
      </w:r>
      <w:proofErr w:type="spellStart"/>
      <w:r>
        <w:t>Uu</w:t>
      </w:r>
      <w:proofErr w:type="spellEnd"/>
      <w:r>
        <w:t xml:space="preserve">, </w:t>
      </w:r>
      <w:r w:rsidR="00C822FD">
        <w:t xml:space="preserve">UE-1 and UE-2 do not release </w:t>
      </w:r>
      <w:r>
        <w:t>the unicast link</w:t>
      </w:r>
      <w:r w:rsidR="00C822FD">
        <w:t>, so the unicast link</w:t>
      </w:r>
      <w:r>
        <w:t xml:space="preserve"> is kept.</w:t>
      </w:r>
      <w:r w:rsidR="00B95302">
        <w:t xml:space="preserve"> During the </w:t>
      </w:r>
      <w:r w:rsidR="00B95302" w:rsidRPr="00CB5EC9">
        <w:t>Layer-2 link establishment procedure</w:t>
      </w:r>
      <w:r w:rsidR="00B95302">
        <w:t xml:space="preserve"> or the procedure for path switching from PC5 to </w:t>
      </w:r>
      <w:proofErr w:type="spellStart"/>
      <w:r w:rsidR="00B95302">
        <w:t>Uu</w:t>
      </w:r>
      <w:proofErr w:type="spellEnd"/>
      <w:r w:rsidR="00B95302">
        <w:t xml:space="preserve">, UE-1 and UE-2 may negotiate whether </w:t>
      </w:r>
      <w:r w:rsidR="004018D7">
        <w:t xml:space="preserve">to maintain </w:t>
      </w:r>
      <w:r w:rsidR="00B95302">
        <w:t xml:space="preserve">the unicast link after path switching to </w:t>
      </w:r>
      <w:proofErr w:type="spellStart"/>
      <w:r w:rsidR="00B95302">
        <w:t>Uu</w:t>
      </w:r>
      <w:proofErr w:type="spellEnd"/>
      <w:ins w:id="17" w:author="LaeYoung r01 (LG Electronics)" w:date="2022-04-06T22:07:00Z">
        <w:r w:rsidR="008A2053">
          <w:t xml:space="preserve"> based on e.g. Path Selection policy (e.g. PC5</w:t>
        </w:r>
        <w:r w:rsidR="008A2053" w:rsidRPr="008A2053">
          <w:rPr>
            <w:lang w:eastAsia="zh-CN"/>
          </w:rPr>
          <w:t xml:space="preserve"> </w:t>
        </w:r>
        <w:r w:rsidR="008A2053" w:rsidRPr="00CB5EC9">
          <w:rPr>
            <w:lang w:eastAsia="zh-CN"/>
          </w:rPr>
          <w:t>preferred</w:t>
        </w:r>
        <w:r w:rsidR="008A2053">
          <w:rPr>
            <w:lang w:eastAsia="zh-CN"/>
          </w:rPr>
          <w:t>)</w:t>
        </w:r>
      </w:ins>
      <w:ins w:id="18" w:author="LaeYoung r01 (LG Electronics)" w:date="2022-04-06T22:08:00Z">
        <w:r w:rsidR="008A2053">
          <w:rPr>
            <w:lang w:eastAsia="zh-CN"/>
          </w:rPr>
          <w:t>,</w:t>
        </w:r>
      </w:ins>
      <w:ins w:id="19" w:author="LaeYoung r01 (LG Electronics)" w:date="2022-04-06T22:07:00Z">
        <w:r w:rsidR="008A2053">
          <w:rPr>
            <w:lang w:eastAsia="zh-CN"/>
          </w:rPr>
          <w:t xml:space="preserve"> Path Switching policy</w:t>
        </w:r>
      </w:ins>
      <w:ins w:id="20" w:author="LaeYoung r01 (LG Electronics)" w:date="2022-04-06T22:08:00Z">
        <w:r w:rsidR="008A2053">
          <w:rPr>
            <w:lang w:eastAsia="zh-CN"/>
          </w:rPr>
          <w:t xml:space="preserve"> (e.g. </w:t>
        </w:r>
        <w:r w:rsidR="008A2053" w:rsidRPr="00DC1C21">
          <w:rPr>
            <w:rFonts w:eastAsia="SimSun" w:hint="eastAsia"/>
            <w:lang w:eastAsia="zh-CN"/>
          </w:rPr>
          <w:t xml:space="preserve">direct </w:t>
        </w:r>
        <w:r w:rsidR="008A2053" w:rsidRPr="00CB5EC9">
          <w:rPr>
            <w:lang w:eastAsia="zh-CN"/>
          </w:rPr>
          <w:t xml:space="preserve">PC5 </w:t>
        </w:r>
        <w:r w:rsidR="008A2053" w:rsidRPr="00F3419C">
          <w:rPr>
            <w:rFonts w:eastAsia="SimSun" w:hint="eastAsia"/>
            <w:lang w:eastAsia="zh-CN"/>
          </w:rPr>
          <w:t>allowed</w:t>
        </w:r>
        <w:r w:rsidR="008A2053">
          <w:rPr>
            <w:rFonts w:eastAsia="SimSun"/>
            <w:lang w:eastAsia="zh-CN"/>
          </w:rPr>
          <w:t>)</w:t>
        </w:r>
      </w:ins>
      <w:r w:rsidR="00B95302">
        <w:t>.</w:t>
      </w:r>
    </w:p>
    <w:p w14:paraId="065ACC7C" w14:textId="0577D9DA" w:rsidR="00DF5999" w:rsidRDefault="00A83BD8" w:rsidP="00636049">
      <w:pPr>
        <w:pStyle w:val="NO"/>
        <w:rPr>
          <w:lang w:eastAsia="ko-KR"/>
        </w:rPr>
      </w:pPr>
      <w:r>
        <w:rPr>
          <w:rFonts w:hint="eastAsia"/>
          <w:lang w:eastAsia="ko-KR"/>
        </w:rPr>
        <w:t>NOTE</w:t>
      </w:r>
      <w:r w:rsidR="00537BF2" w:rsidRPr="00CB5EC9">
        <w:rPr>
          <w:rFonts w:eastAsia="SimSun"/>
          <w:lang w:eastAsia="ko-KR"/>
        </w:rPr>
        <w:t> </w:t>
      </w:r>
      <w:r w:rsidR="00537BF2">
        <w:rPr>
          <w:rFonts w:eastAsia="SimSun"/>
          <w:lang w:eastAsia="ko-KR"/>
        </w:rPr>
        <w:t>1</w:t>
      </w:r>
      <w:r>
        <w:rPr>
          <w:rFonts w:hint="eastAsia"/>
          <w:lang w:eastAsia="ko-KR"/>
        </w:rPr>
        <w:t>:</w:t>
      </w:r>
      <w:r>
        <w:rPr>
          <w:lang w:eastAsia="ko-KR"/>
        </w:rPr>
        <w:tab/>
      </w:r>
      <w:r w:rsidR="002A3C81">
        <w:rPr>
          <w:lang w:eastAsia="ko-KR"/>
        </w:rPr>
        <w:t xml:space="preserve">For details of </w:t>
      </w:r>
      <w:r w:rsidR="002A3C81">
        <w:rPr>
          <w:rFonts w:eastAsia="SimSun"/>
          <w:color w:val="auto"/>
          <w:lang w:eastAsia="en-US"/>
        </w:rPr>
        <w:t xml:space="preserve">path switching from PC5 to </w:t>
      </w:r>
      <w:proofErr w:type="spellStart"/>
      <w:r w:rsidR="002A3C81">
        <w:rPr>
          <w:rFonts w:eastAsia="SimSun"/>
          <w:color w:val="auto"/>
          <w:lang w:eastAsia="en-US"/>
        </w:rPr>
        <w:t>Uu</w:t>
      </w:r>
      <w:proofErr w:type="spellEnd"/>
      <w:r w:rsidR="002A3C81">
        <w:rPr>
          <w:rFonts w:eastAsia="SimSun"/>
          <w:color w:val="auto"/>
          <w:lang w:eastAsia="en-US"/>
        </w:rPr>
        <w:t>, o</w:t>
      </w:r>
      <w:r w:rsidR="005A3973">
        <w:rPr>
          <w:lang w:eastAsia="ko-KR"/>
        </w:rPr>
        <w:t xml:space="preserve">ther </w:t>
      </w:r>
      <w:r w:rsidR="002A3C81">
        <w:rPr>
          <w:lang w:eastAsia="ko-KR"/>
        </w:rPr>
        <w:t xml:space="preserve">solutions to propose it </w:t>
      </w:r>
      <w:proofErr w:type="gramStart"/>
      <w:r w:rsidR="002A3C81">
        <w:rPr>
          <w:lang w:eastAsia="ko-KR"/>
        </w:rPr>
        <w:t>can be used</w:t>
      </w:r>
      <w:proofErr w:type="gramEnd"/>
      <w:r w:rsidR="002A3C81">
        <w:rPr>
          <w:lang w:eastAsia="ko-KR"/>
        </w:rPr>
        <w:t xml:space="preserve">. However, for this solution, the unicast link </w:t>
      </w:r>
      <w:proofErr w:type="gramStart"/>
      <w:r w:rsidR="002A3C81">
        <w:rPr>
          <w:lang w:eastAsia="ko-KR"/>
        </w:rPr>
        <w:t>is maintained</w:t>
      </w:r>
      <w:proofErr w:type="gramEnd"/>
      <w:r w:rsidR="002A3C81">
        <w:rPr>
          <w:lang w:eastAsia="ko-KR"/>
        </w:rPr>
        <w:t xml:space="preserve"> after path switching to </w:t>
      </w:r>
      <w:proofErr w:type="spellStart"/>
      <w:r w:rsidR="002A3C81">
        <w:rPr>
          <w:lang w:eastAsia="ko-KR"/>
        </w:rPr>
        <w:t>Uu</w:t>
      </w:r>
      <w:proofErr w:type="spellEnd"/>
      <w:r w:rsidR="002A3C81">
        <w:rPr>
          <w:lang w:eastAsia="ko-KR"/>
        </w:rPr>
        <w:t>.</w:t>
      </w:r>
    </w:p>
    <w:p w14:paraId="69093651" w14:textId="0505FDDF" w:rsidR="00A036A6" w:rsidRDefault="009510BB" w:rsidP="00630A7C">
      <w:pPr>
        <w:pStyle w:val="B1"/>
        <w:rPr>
          <w:lang w:eastAsia="ko-KR"/>
        </w:rPr>
      </w:pPr>
      <w:r>
        <w:t>3</w:t>
      </w:r>
      <w:r w:rsidR="004F438D">
        <w:t>.</w:t>
      </w:r>
      <w:r w:rsidR="004F438D">
        <w:tab/>
      </w:r>
      <w:r w:rsidR="00955815">
        <w:t>UE</w:t>
      </w:r>
      <w:r w:rsidR="008B5D6A">
        <w:t>-1</w:t>
      </w:r>
      <w:r w:rsidR="00955815">
        <w:t xml:space="preserve"> </w:t>
      </w:r>
      <w:r w:rsidR="007C25E0">
        <w:t>initiates t</w:t>
      </w:r>
      <w:r w:rsidR="007C25E0">
        <w:rPr>
          <w:lang w:eastAsia="ko-KR"/>
        </w:rPr>
        <w:t>he Layer-2 link maintenance procedure by</w:t>
      </w:r>
      <w:r w:rsidR="007C25E0" w:rsidRPr="00CB5EC9">
        <w:rPr>
          <w:lang w:eastAsia="ko-KR"/>
        </w:rPr>
        <w:t xml:space="preserve"> </w:t>
      </w:r>
      <w:r w:rsidR="007C25E0">
        <w:rPr>
          <w:lang w:eastAsia="ko-KR"/>
        </w:rPr>
        <w:t>sending</w:t>
      </w:r>
      <w:r w:rsidR="00630A7C" w:rsidRPr="00CB5EC9">
        <w:rPr>
          <w:lang w:eastAsia="ko-KR"/>
        </w:rPr>
        <w:t xml:space="preserve"> a Keep-alive message to UE-2 in order to determine the status of the PC5 unicast link</w:t>
      </w:r>
      <w:r w:rsidR="006E6C76" w:rsidRPr="006E6C76">
        <w:t xml:space="preserve"> </w:t>
      </w:r>
      <w:r w:rsidR="006E6C76">
        <w:t xml:space="preserve">as specified in </w:t>
      </w:r>
      <w:r w:rsidR="006E6C76" w:rsidRPr="00CB5EC9">
        <w:rPr>
          <w:rFonts w:eastAsia="SimSun"/>
          <w:lang w:eastAsia="ko-KR"/>
        </w:rPr>
        <w:t>clause </w:t>
      </w:r>
      <w:r w:rsidR="006E6C76">
        <w:rPr>
          <w:rFonts w:eastAsia="SimSun"/>
          <w:lang w:eastAsia="ko-KR"/>
        </w:rPr>
        <w:t>6</w:t>
      </w:r>
      <w:r w:rsidR="006E6C76" w:rsidRPr="00CB5EC9">
        <w:rPr>
          <w:rFonts w:eastAsia="SimSun"/>
          <w:lang w:eastAsia="ko-KR"/>
        </w:rPr>
        <w:t>.</w:t>
      </w:r>
      <w:r w:rsidR="006E6C76">
        <w:rPr>
          <w:rFonts w:eastAsia="SimSun"/>
          <w:lang w:eastAsia="ko-KR"/>
        </w:rPr>
        <w:t xml:space="preserve">4.3.5 of </w:t>
      </w:r>
      <w:r w:rsidR="006E6C76" w:rsidRPr="00CB5EC9">
        <w:t>TS</w:t>
      </w:r>
      <w:r w:rsidR="006E6C76">
        <w:t> </w:t>
      </w:r>
      <w:r w:rsidR="006E6C76" w:rsidRPr="00CB5EC9">
        <w:t>23.30</w:t>
      </w:r>
      <w:r w:rsidR="006E6C76">
        <w:t>4 </w:t>
      </w:r>
      <w:r w:rsidR="006E6C76" w:rsidRPr="00CB5EC9">
        <w:t>[3]</w:t>
      </w:r>
      <w:r w:rsidR="00630A7C" w:rsidRPr="00CB5EC9">
        <w:rPr>
          <w:lang w:eastAsia="ko-KR"/>
        </w:rPr>
        <w:t>.</w:t>
      </w:r>
    </w:p>
    <w:p w14:paraId="4912F005" w14:textId="33C2E7F7" w:rsidR="00943AB8" w:rsidRDefault="00943AB8" w:rsidP="00630A7C">
      <w:pPr>
        <w:pStyle w:val="B1"/>
      </w:pPr>
      <w:r>
        <w:rPr>
          <w:lang w:eastAsia="ko-KR"/>
        </w:rPr>
        <w:tab/>
      </w:r>
      <w:r>
        <w:t xml:space="preserve">UE-1 </w:t>
      </w:r>
      <w:r w:rsidR="00EA0F42">
        <w:t>starts</w:t>
      </w:r>
      <w:r>
        <w:t xml:space="preserve"> a switch-back</w:t>
      </w:r>
      <w:r w:rsidR="00B875ED">
        <w:t>-attempt</w:t>
      </w:r>
      <w:r>
        <w:t xml:space="preserve"> timer</w:t>
      </w:r>
      <w:del w:id="21" w:author="LaeYoung r01 (LG Electronics)" w:date="2022-04-06T22:12:00Z">
        <w:r w:rsidDel="00FF3093">
          <w:delText xml:space="preserve"> and </w:delText>
        </w:r>
        <w:r w:rsidR="00EA0F42" w:rsidDel="00FF3093">
          <w:delText xml:space="preserve">sets </w:delText>
        </w:r>
        <w:r w:rsidDel="00FF3093">
          <w:delText xml:space="preserve">a </w:delText>
        </w:r>
        <w:r w:rsidR="00D11FE6" w:rsidDel="00FF3093">
          <w:rPr>
            <w:lang w:eastAsia="ko-KR"/>
          </w:rPr>
          <w:delText>good-link-quality</w:delText>
        </w:r>
        <w:r w:rsidDel="00FF3093">
          <w:delText xml:space="preserve"> counter</w:delText>
        </w:r>
        <w:r w:rsidR="00EA0F42" w:rsidDel="00FF3093">
          <w:delText xml:space="preserve"> to 0</w:delText>
        </w:r>
      </w:del>
      <w:r w:rsidR="0027562D">
        <w:t>.</w:t>
      </w:r>
    </w:p>
    <w:p w14:paraId="1E91C57F" w14:textId="4FB54636" w:rsidR="009830D4" w:rsidRDefault="00CD2282" w:rsidP="00630A7C">
      <w:pPr>
        <w:pStyle w:val="B1"/>
      </w:pPr>
      <w:r>
        <w:tab/>
        <w:t xml:space="preserve">The switch-back-attempt timer </w:t>
      </w:r>
      <w:proofErr w:type="gramStart"/>
      <w:r>
        <w:t>may be provisioned</w:t>
      </w:r>
      <w:proofErr w:type="gramEnd"/>
      <w:r>
        <w:t xml:space="preserve"> in UE-1 as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Policy/Parameter</w:t>
      </w:r>
      <w:r>
        <w:t>.</w:t>
      </w:r>
    </w:p>
    <w:p w14:paraId="768ECD40" w14:textId="77777777" w:rsidR="00FD3F35" w:rsidRDefault="00675944" w:rsidP="00D71DAE">
      <w:pPr>
        <w:pStyle w:val="B1"/>
        <w:rPr>
          <w:lang w:eastAsia="ko-KR"/>
        </w:rPr>
      </w:pPr>
      <w:r>
        <w:t>4</w:t>
      </w:r>
      <w:r w:rsidR="00FD3F35">
        <w:t>.</w:t>
      </w:r>
      <w:r w:rsidR="00FD3F35">
        <w:tab/>
      </w:r>
      <w:r w:rsidRPr="00CB5EC9">
        <w:rPr>
          <w:lang w:eastAsia="ko-KR"/>
        </w:rPr>
        <w:t xml:space="preserve">UE-2 responds with a Keep-alive </w:t>
      </w:r>
      <w:proofErr w:type="spellStart"/>
      <w:r w:rsidRPr="00CB5EC9">
        <w:rPr>
          <w:lang w:eastAsia="ko-KR"/>
        </w:rPr>
        <w:t>Ack</w:t>
      </w:r>
      <w:proofErr w:type="spellEnd"/>
      <w:r w:rsidRPr="00CB5EC9">
        <w:rPr>
          <w:lang w:eastAsia="ko-KR"/>
        </w:rPr>
        <w:t xml:space="preserve"> message.</w:t>
      </w:r>
    </w:p>
    <w:p w14:paraId="05777914" w14:textId="178739AC" w:rsidR="00340BB0" w:rsidRDefault="000E3A40" w:rsidP="00D71DAE">
      <w:pPr>
        <w:pStyle w:val="B1"/>
        <w:rPr>
          <w:lang w:eastAsia="ko-KR"/>
        </w:rPr>
      </w:pPr>
      <w:r>
        <w:rPr>
          <w:lang w:eastAsia="ko-KR"/>
        </w:rPr>
        <w:tab/>
      </w:r>
      <w:r w:rsidR="000F626B">
        <w:rPr>
          <w:lang w:eastAsia="ko-KR"/>
        </w:rPr>
        <w:t xml:space="preserve">If </w:t>
      </w:r>
      <w:r w:rsidR="00861A6F">
        <w:rPr>
          <w:lang w:eastAsia="ko-KR"/>
        </w:rPr>
        <w:t xml:space="preserve">the Layer-2 link maintenance procedure fails, e.g. because </w:t>
      </w:r>
      <w:r w:rsidR="000F626B">
        <w:rPr>
          <w:lang w:eastAsia="ko-KR"/>
        </w:rPr>
        <w:t xml:space="preserve">UE-1 does not receive the </w:t>
      </w:r>
      <w:r w:rsidR="000F626B" w:rsidRPr="00CB5EC9">
        <w:rPr>
          <w:lang w:eastAsia="ko-KR"/>
        </w:rPr>
        <w:t xml:space="preserve">Keep-alive </w:t>
      </w:r>
      <w:proofErr w:type="spellStart"/>
      <w:r w:rsidR="000F626B" w:rsidRPr="00CB5EC9">
        <w:rPr>
          <w:lang w:eastAsia="ko-KR"/>
        </w:rPr>
        <w:t>Ack</w:t>
      </w:r>
      <w:proofErr w:type="spellEnd"/>
      <w:r w:rsidR="000F626B" w:rsidRPr="00CB5EC9">
        <w:rPr>
          <w:lang w:eastAsia="ko-KR"/>
        </w:rPr>
        <w:t xml:space="preserve"> message</w:t>
      </w:r>
      <w:r w:rsidR="000F626B">
        <w:rPr>
          <w:lang w:eastAsia="ko-KR"/>
        </w:rPr>
        <w:t xml:space="preserve"> from UE-2, </w:t>
      </w:r>
      <w:r w:rsidR="00861A6F">
        <w:rPr>
          <w:lang w:eastAsia="ko-KR"/>
        </w:rPr>
        <w:t>UE-2 does not receive the Keep-alive message from UE-1, the unicast link is locally released</w:t>
      </w:r>
      <w:ins w:id="22" w:author="LaeYoung r02 (LG Electronics)" w:date="2022-04-08T02:05:00Z">
        <w:r w:rsidR="00163F93">
          <w:rPr>
            <w:lang w:eastAsia="ko-KR"/>
          </w:rPr>
          <w:t xml:space="preserve"> </w:t>
        </w:r>
        <w:r w:rsidR="00163F93" w:rsidRPr="00163F93">
          <w:rPr>
            <w:rFonts w:hint="eastAsia"/>
            <w:highlight w:val="green"/>
            <w:lang w:eastAsia="ko-KR"/>
            <w:rPrChange w:id="23" w:author="LaeYoung r02 (LG Electronics)" w:date="2022-04-08T02:06:00Z">
              <w:rPr>
                <w:rFonts w:hint="eastAsia"/>
                <w:lang w:eastAsia="ko-KR"/>
              </w:rPr>
            </w:rPrChange>
          </w:rPr>
          <w:t>(</w:t>
        </w:r>
        <w:r w:rsidR="00163F93" w:rsidRPr="00163F93">
          <w:rPr>
            <w:highlight w:val="green"/>
            <w:lang w:eastAsia="ko-KR"/>
            <w:rPrChange w:id="24" w:author="LaeYoung r02 (LG Electronics)" w:date="2022-04-08T02:06:00Z">
              <w:rPr>
                <w:lang w:eastAsia="ko-KR"/>
              </w:rPr>
            </w:rPrChange>
          </w:rPr>
          <w:t xml:space="preserve">i.e. </w:t>
        </w:r>
        <w:r w:rsidR="00163F93" w:rsidRPr="00163F93">
          <w:rPr>
            <w:rFonts w:hint="eastAsia"/>
            <w:highlight w:val="green"/>
            <w:lang w:eastAsia="ko-KR"/>
            <w:rPrChange w:id="25" w:author="LaeYoung r02 (LG Electronics)" w:date="2022-04-08T02:06:00Z">
              <w:rPr>
                <w:rFonts w:hint="eastAsia"/>
                <w:lang w:eastAsia="ko-KR"/>
              </w:rPr>
            </w:rPrChange>
          </w:rPr>
          <w:t>step 11</w:t>
        </w:r>
        <w:r w:rsidR="00163F93" w:rsidRPr="00163F93">
          <w:rPr>
            <w:highlight w:val="green"/>
            <w:lang w:eastAsia="ko-KR"/>
            <w:rPrChange w:id="26" w:author="LaeYoung r02 (LG Electronics)" w:date="2022-04-08T02:06:00Z">
              <w:rPr>
                <w:lang w:eastAsia="ko-KR"/>
              </w:rPr>
            </w:rPrChange>
          </w:rPr>
          <w:t xml:space="preserve"> is executed</w:t>
        </w:r>
        <w:r w:rsidR="00163F93" w:rsidRPr="00163F93">
          <w:rPr>
            <w:rFonts w:hint="eastAsia"/>
            <w:highlight w:val="green"/>
            <w:lang w:eastAsia="ko-KR"/>
            <w:rPrChange w:id="27" w:author="LaeYoung r02 (LG Electronics)" w:date="2022-04-08T02:06:00Z">
              <w:rPr>
                <w:rFonts w:hint="eastAsia"/>
                <w:lang w:eastAsia="ko-KR"/>
              </w:rPr>
            </w:rPrChange>
          </w:rPr>
          <w:t>)</w:t>
        </w:r>
      </w:ins>
      <w:bookmarkStart w:id="28" w:name="_GoBack"/>
      <w:bookmarkEnd w:id="28"/>
      <w:r w:rsidR="00861A6F">
        <w:rPr>
          <w:lang w:eastAsia="ko-KR"/>
        </w:rPr>
        <w:t>.</w:t>
      </w:r>
    </w:p>
    <w:p w14:paraId="405DC4AF" w14:textId="2337491F" w:rsidR="00EC5241" w:rsidDel="00FF3093" w:rsidRDefault="00861A6F" w:rsidP="00FF3093">
      <w:pPr>
        <w:pStyle w:val="B1"/>
        <w:ind w:firstLine="0"/>
        <w:rPr>
          <w:del w:id="29" w:author="LaeYoung r01 (LG Electronics)" w:date="2022-04-06T22:17:00Z"/>
        </w:rPr>
      </w:pPr>
      <w:r>
        <w:rPr>
          <w:lang w:eastAsia="ko-KR"/>
        </w:rPr>
        <w:lastRenderedPageBreak/>
        <w:t xml:space="preserve">If </w:t>
      </w:r>
      <w:r w:rsidR="000E3A40">
        <w:rPr>
          <w:lang w:eastAsia="ko-KR"/>
        </w:rPr>
        <w:t xml:space="preserve">UE-1 </w:t>
      </w:r>
      <w:r>
        <w:rPr>
          <w:lang w:eastAsia="ko-KR"/>
        </w:rPr>
        <w:t xml:space="preserve">receives the </w:t>
      </w:r>
      <w:r w:rsidRPr="00CB5EC9">
        <w:rPr>
          <w:lang w:eastAsia="ko-KR"/>
        </w:rPr>
        <w:t xml:space="preserve">Keep-alive </w:t>
      </w:r>
      <w:proofErr w:type="spellStart"/>
      <w:r w:rsidRPr="00CB5EC9">
        <w:rPr>
          <w:lang w:eastAsia="ko-KR"/>
        </w:rPr>
        <w:t>Ack</w:t>
      </w:r>
      <w:proofErr w:type="spellEnd"/>
      <w:r w:rsidRPr="00CB5EC9">
        <w:rPr>
          <w:lang w:eastAsia="ko-KR"/>
        </w:rPr>
        <w:t xml:space="preserve"> message</w:t>
      </w:r>
      <w:r>
        <w:rPr>
          <w:lang w:eastAsia="ko-KR"/>
        </w:rPr>
        <w:t xml:space="preserve"> from UE-2, UE-1 </w:t>
      </w:r>
      <w:ins w:id="30" w:author="LaeYoung r01 (LG Electronics)" w:date="2022-04-06T23:10:00Z">
        <w:r w:rsidR="00A372EE">
          <w:rPr>
            <w:lang w:eastAsia="ko-KR"/>
          </w:rPr>
          <w:t>measures</w:t>
        </w:r>
      </w:ins>
      <w:del w:id="31" w:author="LaeYoung r01 (LG Electronics)" w:date="2022-04-06T23:10:00Z">
        <w:r w:rsidR="000E3A40" w:rsidDel="00A372EE">
          <w:rPr>
            <w:lang w:eastAsia="ko-KR"/>
          </w:rPr>
          <w:delText>check</w:delText>
        </w:r>
        <w:r w:rsidDel="00A372EE">
          <w:rPr>
            <w:lang w:eastAsia="ko-KR"/>
          </w:rPr>
          <w:delText>s</w:delText>
        </w:r>
      </w:del>
      <w:r w:rsidR="000E3A40">
        <w:rPr>
          <w:lang w:eastAsia="ko-KR"/>
        </w:rPr>
        <w:t xml:space="preserve"> the </w:t>
      </w:r>
      <w:r w:rsidR="000F626B" w:rsidRPr="00BC6253">
        <w:rPr>
          <w:rFonts w:eastAsia="SimSun"/>
          <w:color w:val="auto"/>
          <w:lang w:eastAsia="en-US"/>
        </w:rPr>
        <w:t xml:space="preserve">PC5 signal </w:t>
      </w:r>
      <w:r w:rsidR="000F626B">
        <w:rPr>
          <w:rFonts w:eastAsia="SimSun"/>
          <w:color w:val="auto"/>
          <w:lang w:eastAsia="en-US"/>
        </w:rPr>
        <w:t xml:space="preserve">level of the </w:t>
      </w:r>
      <w:r w:rsidR="000F626B">
        <w:t>unicast link</w:t>
      </w:r>
      <w:del w:id="32" w:author="LaeYoung r01 (LG Electronics)" w:date="2022-04-06T22:17:00Z">
        <w:r w:rsidR="008D6494" w:rsidDel="00FF3093">
          <w:delText xml:space="preserve"> and performs the following based on the checking result:</w:delText>
        </w:r>
      </w:del>
    </w:p>
    <w:p w14:paraId="025C8CDE" w14:textId="3F094E36" w:rsidR="00940827" w:rsidRPr="008772BB" w:rsidDel="00FF3093" w:rsidRDefault="00EC5241" w:rsidP="00FF3093">
      <w:pPr>
        <w:pStyle w:val="B1"/>
        <w:ind w:firstLine="0"/>
        <w:rPr>
          <w:del w:id="33" w:author="LaeYoung r01 (LG Electronics)" w:date="2022-04-06T22:17:00Z"/>
        </w:rPr>
      </w:pPr>
      <w:del w:id="34" w:author="LaeYoung r01 (LG Electronics)" w:date="2022-04-06T22:17:00Z">
        <w:r w:rsidDel="00FF3093">
          <w:delText>-</w:delText>
        </w:r>
        <w:r w:rsidDel="00FF3093">
          <w:tab/>
        </w:r>
        <w:r w:rsidR="000F626B" w:rsidDel="00FF3093">
          <w:delText xml:space="preserve">If the </w:delText>
        </w:r>
        <w:r w:rsidR="0077213E" w:rsidRPr="00BC6253" w:rsidDel="00FF3093">
          <w:rPr>
            <w:rFonts w:eastAsia="SimSun"/>
            <w:color w:val="auto"/>
            <w:lang w:eastAsia="en-US"/>
          </w:rPr>
          <w:delText xml:space="preserve">PC5 signal </w:delText>
        </w:r>
        <w:r w:rsidR="0077213E" w:rsidRPr="00FC3C25" w:rsidDel="00FF3093">
          <w:delText xml:space="preserve">strength </w:delText>
        </w:r>
        <w:r w:rsidR="0077213E" w:rsidDel="00FF3093">
          <w:rPr>
            <w:rFonts w:eastAsia="SimSun"/>
            <w:color w:val="auto"/>
            <w:lang w:eastAsia="en-US"/>
          </w:rPr>
          <w:delText xml:space="preserve">of the </w:delText>
        </w:r>
        <w:r w:rsidR="0077213E" w:rsidDel="00FF3093">
          <w:delText>unicast link</w:delText>
        </w:r>
        <w:r w:rsidR="0077213E" w:rsidRPr="00BC6253" w:rsidDel="00FF3093">
          <w:rPr>
            <w:rFonts w:eastAsia="SimSun"/>
            <w:color w:val="auto"/>
            <w:lang w:eastAsia="en-US"/>
          </w:rPr>
          <w:delText xml:space="preserve"> is </w:delText>
        </w:r>
        <w:r w:rsidR="0077213E" w:rsidRPr="00FC3C25" w:rsidDel="00FF3093">
          <w:delText>below configured signal strength threshold</w:delText>
        </w:r>
        <w:r w:rsidR="00943AB8" w:rsidDel="00FF3093">
          <w:rPr>
            <w:rFonts w:eastAsia="SimSun"/>
            <w:color w:val="auto"/>
            <w:lang w:eastAsia="en-US"/>
          </w:rPr>
          <w:delText xml:space="preserve">, UE-1 </w:delText>
        </w:r>
        <w:r w:rsidR="0077213E" w:rsidDel="00FF3093">
          <w:rPr>
            <w:rFonts w:eastAsia="SimSun"/>
            <w:color w:val="auto"/>
            <w:lang w:eastAsia="en-US"/>
          </w:rPr>
          <w:delText>sets t</w:delText>
        </w:r>
        <w:r w:rsidR="0027562D" w:rsidDel="00FF3093">
          <w:rPr>
            <w:rFonts w:eastAsia="SimSun"/>
            <w:color w:val="auto"/>
            <w:lang w:eastAsia="en-US"/>
          </w:rPr>
          <w:delText xml:space="preserve">he </w:delText>
        </w:r>
        <w:r w:rsidR="00A97DCD" w:rsidDel="00FF3093">
          <w:rPr>
            <w:lang w:eastAsia="ko-KR"/>
          </w:rPr>
          <w:delText>good-link-quality</w:delText>
        </w:r>
        <w:r w:rsidR="0027562D" w:rsidDel="00FF3093">
          <w:rPr>
            <w:rFonts w:eastAsia="SimSun"/>
            <w:color w:val="auto"/>
            <w:lang w:eastAsia="en-US"/>
          </w:rPr>
          <w:delText xml:space="preserve"> counter </w:delText>
        </w:r>
        <w:r w:rsidR="0077213E" w:rsidDel="00FF3093">
          <w:rPr>
            <w:rFonts w:eastAsia="SimSun"/>
            <w:color w:val="auto"/>
            <w:lang w:eastAsia="en-US"/>
          </w:rPr>
          <w:delText>to 0</w:delText>
        </w:r>
        <w:r w:rsidDel="00FF3093">
          <w:rPr>
            <w:rFonts w:eastAsia="SimSun"/>
            <w:color w:val="auto"/>
            <w:lang w:eastAsia="en-US"/>
          </w:rPr>
          <w:delText>.</w:delText>
        </w:r>
      </w:del>
    </w:p>
    <w:p w14:paraId="41BEBE59" w14:textId="01B715DE" w:rsidR="00A76B94" w:rsidRDefault="00EC5241" w:rsidP="00FF3093">
      <w:pPr>
        <w:pStyle w:val="B1"/>
        <w:ind w:firstLine="0"/>
        <w:rPr>
          <w:lang w:eastAsia="zh-CN"/>
        </w:rPr>
      </w:pPr>
      <w:del w:id="35" w:author="LaeYoung r01 (LG Electronics)" w:date="2022-04-06T22:17:00Z">
        <w:r w:rsidDel="00FF3093">
          <w:rPr>
            <w:lang w:eastAsia="en-US"/>
          </w:rPr>
          <w:delText>-</w:delText>
        </w:r>
        <w:r w:rsidDel="00FF3093">
          <w:rPr>
            <w:lang w:eastAsia="en-US"/>
          </w:rPr>
          <w:tab/>
          <w:delText xml:space="preserve">Otherwise, UE-1 increases the </w:delText>
        </w:r>
        <w:r w:rsidR="00A97DCD" w:rsidDel="00FF3093">
          <w:rPr>
            <w:lang w:eastAsia="ko-KR"/>
          </w:rPr>
          <w:delText>good-link-quality</w:delText>
        </w:r>
        <w:r w:rsidR="00A97DCD" w:rsidDel="00FF3093">
          <w:rPr>
            <w:lang w:eastAsia="en-US"/>
          </w:rPr>
          <w:delText xml:space="preserve"> </w:delText>
        </w:r>
        <w:r w:rsidDel="00FF3093">
          <w:rPr>
            <w:lang w:eastAsia="en-US"/>
          </w:rPr>
          <w:delText>counter by 1</w:delText>
        </w:r>
      </w:del>
      <w:r>
        <w:rPr>
          <w:lang w:eastAsia="en-US"/>
        </w:rPr>
        <w:t>.</w:t>
      </w:r>
    </w:p>
    <w:p w14:paraId="512ADD2F" w14:textId="52AF2A4E" w:rsidR="00DC7B08" w:rsidDel="004B4E76" w:rsidRDefault="00943AB8" w:rsidP="004B4E76">
      <w:pPr>
        <w:pStyle w:val="B1"/>
        <w:rPr>
          <w:del w:id="36" w:author="LaeYoung r01 (LG Electronics)" w:date="2022-04-06T22:20:00Z"/>
        </w:rPr>
      </w:pPr>
      <w:r>
        <w:rPr>
          <w:lang w:eastAsia="zh-CN"/>
        </w:rPr>
        <w:t>5</w:t>
      </w:r>
      <w:r w:rsidR="008F27B3">
        <w:rPr>
          <w:lang w:eastAsia="zh-CN"/>
        </w:rPr>
        <w:t>.</w:t>
      </w:r>
      <w:r w:rsidR="008F27B3">
        <w:rPr>
          <w:lang w:eastAsia="zh-CN"/>
        </w:rPr>
        <w:tab/>
      </w:r>
      <w:ins w:id="37" w:author="LaeYoung r01 (LG Electronics)" w:date="2022-04-06T22:18:00Z">
        <w:r w:rsidR="002E2F63">
          <w:rPr>
            <w:lang w:eastAsia="zh-CN"/>
          </w:rPr>
          <w:t xml:space="preserve">UE-1 may repeat </w:t>
        </w:r>
      </w:ins>
      <w:del w:id="38" w:author="LaeYoung r01 (LG Electronics)" w:date="2022-04-06T22:19:00Z">
        <w:r w:rsidDel="002E2F63">
          <w:rPr>
            <w:lang w:eastAsia="ko-KR"/>
          </w:rPr>
          <w:delText>T</w:delText>
        </w:r>
      </w:del>
      <w:ins w:id="39" w:author="LaeYoung r01 (LG Electronics)" w:date="2022-04-06T22:19:00Z">
        <w:r w:rsidR="002E2F63">
          <w:rPr>
            <w:lang w:eastAsia="ko-KR"/>
          </w:rPr>
          <w:t>t</w:t>
        </w:r>
      </w:ins>
      <w:r>
        <w:rPr>
          <w:lang w:eastAsia="ko-KR"/>
        </w:rPr>
        <w:t xml:space="preserve">he Layer-2 link maintenance procedure </w:t>
      </w:r>
      <w:del w:id="40" w:author="LaeYoung r01 (LG Electronics)" w:date="2022-04-06T22:19:00Z">
        <w:r w:rsidDel="002E2F63">
          <w:rPr>
            <w:lang w:eastAsia="ko-KR"/>
          </w:rPr>
          <w:delText xml:space="preserve">is repeated </w:delText>
        </w:r>
      </w:del>
      <w:r>
        <w:rPr>
          <w:lang w:eastAsia="ko-KR"/>
        </w:rPr>
        <w:t xml:space="preserve">until </w:t>
      </w:r>
      <w:del w:id="41" w:author="LaeYoung r01 (LG Electronics)" w:date="2022-04-06T22:19:00Z">
        <w:r w:rsidDel="002E2F63">
          <w:rPr>
            <w:lang w:eastAsia="ko-KR"/>
          </w:rPr>
          <w:delText xml:space="preserve">the </w:delText>
        </w:r>
        <w:r w:rsidR="00A97DCD" w:rsidDel="002E2F63">
          <w:rPr>
            <w:lang w:eastAsia="ko-KR"/>
          </w:rPr>
          <w:delText xml:space="preserve">good-link-quality </w:delText>
        </w:r>
        <w:r w:rsidDel="002E2F63">
          <w:rPr>
            <w:lang w:eastAsia="ko-KR"/>
          </w:rPr>
          <w:delText xml:space="preserve">counter </w:delText>
        </w:r>
        <w:r w:rsidR="00B875ED" w:rsidDel="002E2F63">
          <w:rPr>
            <w:lang w:eastAsia="ko-KR"/>
          </w:rPr>
          <w:delText xml:space="preserve">reaches the maximum number of good link quality </w:delText>
        </w:r>
        <w:r w:rsidR="008F5975" w:rsidDel="002E2F63">
          <w:rPr>
            <w:lang w:eastAsia="ko-KR"/>
          </w:rPr>
          <w:delText xml:space="preserve">(e.g. </w:delText>
        </w:r>
        <w:r w:rsidR="007A66A0" w:rsidDel="002E2F63">
          <w:rPr>
            <w:lang w:eastAsia="ko-KR"/>
          </w:rPr>
          <w:delText xml:space="preserve">3, </w:delText>
        </w:r>
        <w:r w:rsidR="008F5975" w:rsidDel="002E2F63">
          <w:rPr>
            <w:lang w:eastAsia="ko-KR"/>
          </w:rPr>
          <w:delText xml:space="preserve">5, 8, </w:delText>
        </w:r>
        <w:r w:rsidR="00794D4A" w:rsidDel="002E2F63">
          <w:rPr>
            <w:lang w:eastAsia="ko-KR"/>
          </w:rPr>
          <w:delText xml:space="preserve">10, </w:delText>
        </w:r>
        <w:r w:rsidR="008F5975" w:rsidDel="002E2F63">
          <w:rPr>
            <w:lang w:eastAsia="ko-KR"/>
          </w:rPr>
          <w:delText xml:space="preserve">etc) </w:delText>
        </w:r>
        <w:r w:rsidR="00B875ED" w:rsidDel="002E2F63">
          <w:rPr>
            <w:lang w:eastAsia="ko-KR"/>
          </w:rPr>
          <w:delText xml:space="preserve">or </w:delText>
        </w:r>
      </w:del>
      <w:r w:rsidR="00B875ED">
        <w:rPr>
          <w:lang w:eastAsia="ko-KR"/>
        </w:rPr>
        <w:t>the switch-back-</w:t>
      </w:r>
      <w:r w:rsidR="00B875ED">
        <w:t>attempt timer expires.</w:t>
      </w:r>
    </w:p>
    <w:p w14:paraId="64E9BC13" w14:textId="7D68CD3C" w:rsidR="009830D4" w:rsidRDefault="00CD2282" w:rsidP="00740899">
      <w:pPr>
        <w:pStyle w:val="B1"/>
        <w:rPr>
          <w:lang w:eastAsia="ko-KR"/>
        </w:rPr>
      </w:pPr>
      <w:del w:id="42" w:author="LaeYoung r01 (LG Electronics)" w:date="2022-04-06T22:20:00Z">
        <w:r w:rsidDel="004B4E76">
          <w:tab/>
          <w:delText xml:space="preserve">The </w:delText>
        </w:r>
        <w:r w:rsidDel="004B4E76">
          <w:rPr>
            <w:lang w:eastAsia="ko-KR"/>
          </w:rPr>
          <w:delText>maximum number of good link quality</w:delText>
        </w:r>
        <w:r w:rsidDel="004B4E76">
          <w:delText xml:space="preserve"> may be provisioned in UE-1 as </w:delText>
        </w:r>
        <w:r w:rsidRPr="00CB5EC9" w:rsidDel="004B4E76">
          <w:delText>5G ProSe Policy/Parameter</w:delText>
        </w:r>
        <w:r w:rsidDel="004B4E76">
          <w:delText>.</w:delText>
        </w:r>
      </w:del>
    </w:p>
    <w:p w14:paraId="090AEFCF" w14:textId="63C3FEA6" w:rsidR="0042606B" w:rsidDel="00740899" w:rsidRDefault="00402F1E" w:rsidP="006F4AC2">
      <w:pPr>
        <w:pStyle w:val="B1"/>
        <w:rPr>
          <w:del w:id="43" w:author="LaeYoung r01 (LG Electronics)" w:date="2022-04-06T22:25:00Z"/>
          <w:lang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</w:r>
      <w:r w:rsidR="000F47F9">
        <w:rPr>
          <w:lang w:eastAsia="ko-KR"/>
        </w:rPr>
        <w:t>UE-1 d</w:t>
      </w:r>
      <w:r w:rsidR="000F47F9" w:rsidRPr="000F47F9">
        <w:rPr>
          <w:lang w:eastAsia="ko-KR"/>
        </w:rPr>
        <w:t>etermine</w:t>
      </w:r>
      <w:r w:rsidR="000F47F9">
        <w:rPr>
          <w:lang w:eastAsia="ko-KR"/>
        </w:rPr>
        <w:t>s</w:t>
      </w:r>
      <w:r w:rsidR="000F47F9" w:rsidRPr="000F47F9">
        <w:rPr>
          <w:lang w:eastAsia="ko-KR"/>
        </w:rPr>
        <w:t xml:space="preserve"> whether </w:t>
      </w:r>
      <w:r w:rsidR="00A06611">
        <w:rPr>
          <w:lang w:eastAsia="ko-KR"/>
        </w:rPr>
        <w:t xml:space="preserve">to perform </w:t>
      </w:r>
      <w:r w:rsidR="000F47F9" w:rsidRPr="000F47F9">
        <w:rPr>
          <w:lang w:eastAsia="ko-KR"/>
        </w:rPr>
        <w:t xml:space="preserve">switching </w:t>
      </w:r>
      <w:r w:rsidR="00A06611">
        <w:rPr>
          <w:lang w:eastAsia="ko-KR"/>
        </w:rPr>
        <w:t xml:space="preserve">back </w:t>
      </w:r>
      <w:r w:rsidR="000F47F9" w:rsidRPr="000F47F9">
        <w:rPr>
          <w:lang w:eastAsia="ko-KR"/>
        </w:rPr>
        <w:t>to PC5</w:t>
      </w:r>
      <w:r w:rsidR="00F30542">
        <w:rPr>
          <w:lang w:eastAsia="ko-KR"/>
        </w:rPr>
        <w:t xml:space="preserve"> path</w:t>
      </w:r>
      <w:r w:rsidR="00305566">
        <w:rPr>
          <w:lang w:eastAsia="ko-KR"/>
        </w:rPr>
        <w:t xml:space="preserve"> </w:t>
      </w:r>
      <w:ins w:id="44" w:author="LaeYoung r01 (LG Electronics)" w:date="2022-04-06T22:22:00Z">
        <w:r w:rsidR="00740899">
          <w:rPr>
            <w:lang w:eastAsia="ko-KR"/>
          </w:rPr>
          <w:t xml:space="preserve">based on the </w:t>
        </w:r>
      </w:ins>
      <w:ins w:id="45" w:author="LaeYoung r01 (LG Electronics)" w:date="2022-04-06T22:23:00Z">
        <w:r w:rsidR="00740899" w:rsidRPr="00BC6253">
          <w:rPr>
            <w:rFonts w:eastAsia="SimSun"/>
            <w:color w:val="auto"/>
            <w:lang w:eastAsia="en-US"/>
          </w:rPr>
          <w:t xml:space="preserve">PC5 signal </w:t>
        </w:r>
        <w:r w:rsidR="00740899">
          <w:rPr>
            <w:rFonts w:eastAsia="SimSun"/>
            <w:color w:val="auto"/>
            <w:lang w:eastAsia="en-US"/>
          </w:rPr>
          <w:t>level</w:t>
        </w:r>
      </w:ins>
      <w:ins w:id="46" w:author="LaeYoung r01 (LG Electronics)" w:date="2022-04-06T22:27:00Z">
        <w:r w:rsidR="006F4AC2">
          <w:rPr>
            <w:rFonts w:eastAsia="SimSun"/>
            <w:color w:val="auto"/>
            <w:lang w:eastAsia="en-US"/>
          </w:rPr>
          <w:t>s</w:t>
        </w:r>
      </w:ins>
      <w:ins w:id="47" w:author="LaeYoung r01 (LG Electronics)" w:date="2022-04-06T22:23:00Z">
        <w:r w:rsidR="00740899">
          <w:rPr>
            <w:rFonts w:eastAsia="SimSun"/>
            <w:color w:val="auto"/>
            <w:lang w:eastAsia="en-US"/>
          </w:rPr>
          <w:t xml:space="preserve"> of the </w:t>
        </w:r>
        <w:r w:rsidR="00740899">
          <w:t>unicast link</w:t>
        </w:r>
        <w:r w:rsidR="00740899">
          <w:rPr>
            <w:rFonts w:hint="eastAsia"/>
            <w:lang w:eastAsia="ko-KR"/>
          </w:rPr>
          <w:t xml:space="preserve"> </w:t>
        </w:r>
      </w:ins>
      <w:ins w:id="48" w:author="LaeYoung r01 (LG Electronics)" w:date="2022-04-06T22:26:00Z">
        <w:r w:rsidR="006F4AC2">
          <w:rPr>
            <w:lang w:eastAsia="ko-KR"/>
          </w:rPr>
          <w:t xml:space="preserve">measured </w:t>
        </w:r>
      </w:ins>
      <w:ins w:id="49" w:author="LaeYoung r01 (LG Electronics)" w:date="2022-04-07T00:42:00Z">
        <w:r w:rsidR="001D1EBB">
          <w:t xml:space="preserve">through </w:t>
        </w:r>
      </w:ins>
      <w:ins w:id="50" w:author="LaeYoung r01 (LG Electronics)" w:date="2022-04-06T22:23:00Z">
        <w:r w:rsidR="00740899">
          <w:rPr>
            <w:lang w:eastAsia="ko-KR"/>
          </w:rPr>
          <w:t>the Layer-2 link maintenance procedures.</w:t>
        </w:r>
      </w:ins>
      <w:del w:id="51" w:author="LaeYoung r01 (LG Electronics)" w:date="2022-04-06T22:23:00Z">
        <w:r w:rsidR="00305566" w:rsidDel="00740899">
          <w:rPr>
            <w:rFonts w:hint="eastAsia"/>
            <w:lang w:eastAsia="ko-KR"/>
          </w:rPr>
          <w:delText>as below</w:delText>
        </w:r>
      </w:del>
      <w:del w:id="52" w:author="LaeYoung r01 (LG Electronics)" w:date="2022-04-06T22:25:00Z">
        <w:r w:rsidR="00305566" w:rsidDel="00740899">
          <w:rPr>
            <w:rFonts w:hint="eastAsia"/>
            <w:lang w:eastAsia="ko-KR"/>
          </w:rPr>
          <w:delText>:</w:delText>
        </w:r>
      </w:del>
    </w:p>
    <w:p w14:paraId="039E8250" w14:textId="2DA7D0BC" w:rsidR="000F47F9" w:rsidRPr="000F47F9" w:rsidDel="00740899" w:rsidRDefault="000F47F9">
      <w:pPr>
        <w:pStyle w:val="B1"/>
        <w:rPr>
          <w:del w:id="53" w:author="LaeYoung r01 (LG Electronics)" w:date="2022-04-06T22:25:00Z"/>
          <w:lang w:val="en-US" w:eastAsia="ko-KR"/>
        </w:rPr>
        <w:pPrChange w:id="54" w:author="LaeYoung r01 (LG Electronics)" w:date="2022-04-06T22:25:00Z">
          <w:pPr>
            <w:pStyle w:val="B2"/>
          </w:pPr>
        </w:pPrChange>
      </w:pPr>
      <w:del w:id="55" w:author="LaeYoung r01 (LG Electronics)" w:date="2022-04-06T22:25:00Z">
        <w:r w:rsidDel="00740899">
          <w:rPr>
            <w:lang w:eastAsia="ko-KR"/>
          </w:rPr>
          <w:delText>-</w:delText>
        </w:r>
        <w:r w:rsidDel="00740899">
          <w:rPr>
            <w:lang w:eastAsia="ko-KR"/>
          </w:rPr>
          <w:tab/>
          <w:delText xml:space="preserve">If the good-link-quality counter has reached the maximum number of good link quality, </w:delText>
        </w:r>
        <w:r w:rsidR="002E2B01" w:rsidDel="00740899">
          <w:rPr>
            <w:lang w:eastAsia="ko-KR"/>
          </w:rPr>
          <w:delText xml:space="preserve">UE-1 determines </w:delText>
        </w:r>
        <w:r w:rsidR="00A06611" w:rsidDel="00740899">
          <w:rPr>
            <w:lang w:eastAsia="ko-KR"/>
          </w:rPr>
          <w:delText xml:space="preserve">to perform </w:delText>
        </w:r>
        <w:r w:rsidRPr="000F47F9" w:rsidDel="00740899">
          <w:rPr>
            <w:lang w:eastAsia="ko-KR"/>
          </w:rPr>
          <w:delText>path switching to PC5</w:delText>
        </w:r>
        <w:r w:rsidDel="00740899">
          <w:rPr>
            <w:lang w:eastAsia="ko-KR"/>
          </w:rPr>
          <w:delText>.</w:delText>
        </w:r>
      </w:del>
    </w:p>
    <w:p w14:paraId="6F073A28" w14:textId="765391C9" w:rsidR="00C04D64" w:rsidRPr="00402F1E" w:rsidRDefault="000F47F9">
      <w:pPr>
        <w:pStyle w:val="B1"/>
        <w:rPr>
          <w:lang w:eastAsia="ko-KR"/>
        </w:rPr>
        <w:pPrChange w:id="56" w:author="LaeYoung r01 (LG Electronics)" w:date="2022-04-06T22:25:00Z">
          <w:pPr>
            <w:pStyle w:val="B2"/>
          </w:pPr>
        </w:pPrChange>
      </w:pPr>
      <w:del w:id="57" w:author="LaeYoung r01 (LG Electronics)" w:date="2022-04-06T22:25:00Z">
        <w:r w:rsidDel="00740899">
          <w:rPr>
            <w:lang w:eastAsia="ko-KR"/>
          </w:rPr>
          <w:delText>-</w:delText>
        </w:r>
        <w:r w:rsidDel="00740899">
          <w:rPr>
            <w:lang w:eastAsia="ko-KR"/>
          </w:rPr>
          <w:tab/>
          <w:delText>If the good-link-quality counter has not reached the maximum number of good link quality until the switch-back-</w:delText>
        </w:r>
        <w:r w:rsidDel="00740899">
          <w:delText>attempt timer expires</w:delText>
        </w:r>
        <w:r w:rsidDel="00740899">
          <w:rPr>
            <w:lang w:eastAsia="ko-KR"/>
          </w:rPr>
          <w:delText>,</w:delText>
        </w:r>
        <w:r w:rsidR="002E2B01" w:rsidDel="00740899">
          <w:rPr>
            <w:lang w:eastAsia="ko-KR"/>
          </w:rPr>
          <w:delText xml:space="preserve"> UE-1 determines </w:delText>
        </w:r>
        <w:r w:rsidR="00A06611" w:rsidDel="00740899">
          <w:rPr>
            <w:lang w:eastAsia="ko-KR"/>
          </w:rPr>
          <w:delText>not to perform</w:delText>
        </w:r>
        <w:r w:rsidR="002E2B01" w:rsidDel="00740899">
          <w:rPr>
            <w:lang w:eastAsia="ko-KR"/>
          </w:rPr>
          <w:delText xml:space="preserve"> </w:delText>
        </w:r>
        <w:r w:rsidR="002E2B01" w:rsidRPr="000F47F9" w:rsidDel="00740899">
          <w:rPr>
            <w:lang w:eastAsia="ko-KR"/>
          </w:rPr>
          <w:delText>path switching to PC5</w:delText>
        </w:r>
        <w:r w:rsidR="002E2B01" w:rsidDel="00740899">
          <w:rPr>
            <w:lang w:eastAsia="ko-KR"/>
          </w:rPr>
          <w:delText>.</w:delText>
        </w:r>
      </w:del>
    </w:p>
    <w:p w14:paraId="79203C5F" w14:textId="77777777" w:rsidR="004A7B8A" w:rsidRDefault="004A7B8A" w:rsidP="004A7B8A">
      <w:pPr>
        <w:rPr>
          <w:lang w:eastAsia="ko-KR"/>
        </w:rPr>
      </w:pPr>
      <w:r>
        <w:rPr>
          <w:rFonts w:hint="eastAsia"/>
          <w:lang w:eastAsia="ko-KR"/>
        </w:rPr>
        <w:t xml:space="preserve">When UE-1 determines to </w:t>
      </w:r>
      <w:r>
        <w:rPr>
          <w:lang w:eastAsia="ko-KR"/>
        </w:rPr>
        <w:t xml:space="preserve">perform </w:t>
      </w:r>
      <w:r w:rsidRPr="000F47F9">
        <w:rPr>
          <w:lang w:eastAsia="ko-KR"/>
        </w:rPr>
        <w:t>path switching to PC5</w:t>
      </w:r>
      <w:r>
        <w:rPr>
          <w:lang w:eastAsia="ko-KR"/>
        </w:rPr>
        <w:t xml:space="preserve">, steps 7 to 10 </w:t>
      </w:r>
      <w:proofErr w:type="gramStart"/>
      <w:r>
        <w:rPr>
          <w:lang w:eastAsia="ko-KR"/>
        </w:rPr>
        <w:t>are performed</w:t>
      </w:r>
      <w:proofErr w:type="gramEnd"/>
      <w:r>
        <w:rPr>
          <w:lang w:eastAsia="ko-KR"/>
        </w:rPr>
        <w:t>.</w:t>
      </w:r>
    </w:p>
    <w:p w14:paraId="64B8F4A2" w14:textId="4BDA2336" w:rsidR="000F3014" w:rsidRDefault="00A06611" w:rsidP="00D068D2">
      <w:pPr>
        <w:pStyle w:val="B1"/>
      </w:pPr>
      <w:r>
        <w:rPr>
          <w:lang w:eastAsia="ko-KR"/>
        </w:rPr>
        <w:t>7</w:t>
      </w:r>
      <w:r w:rsidR="000E5A07">
        <w:rPr>
          <w:lang w:eastAsia="ko-KR"/>
        </w:rPr>
        <w:t>.</w:t>
      </w:r>
      <w:r w:rsidR="000E5A07">
        <w:rPr>
          <w:lang w:eastAsia="ko-KR"/>
        </w:rPr>
        <w:tab/>
      </w:r>
      <w:r w:rsidR="00D068D2">
        <w:rPr>
          <w:lang w:eastAsia="ko-KR"/>
        </w:rPr>
        <w:t xml:space="preserve">UE-1 sends a Path Switch </w:t>
      </w:r>
      <w:r w:rsidR="0042590C">
        <w:rPr>
          <w:lang w:eastAsia="ko-KR"/>
        </w:rPr>
        <w:t xml:space="preserve">Request </w:t>
      </w:r>
      <w:r w:rsidR="00D068D2">
        <w:rPr>
          <w:lang w:eastAsia="ko-KR"/>
        </w:rPr>
        <w:t xml:space="preserve">message to UE-2 to trigger path switching from </w:t>
      </w:r>
      <w:proofErr w:type="spellStart"/>
      <w:r w:rsidR="00D068D2">
        <w:rPr>
          <w:lang w:eastAsia="ko-KR"/>
        </w:rPr>
        <w:t>Uu</w:t>
      </w:r>
      <w:proofErr w:type="spellEnd"/>
      <w:r w:rsidR="00D068D2">
        <w:rPr>
          <w:lang w:eastAsia="ko-KR"/>
        </w:rPr>
        <w:t xml:space="preserve"> to PC5</w:t>
      </w:r>
      <w:r w:rsidR="000F3014">
        <w:t>.</w:t>
      </w:r>
    </w:p>
    <w:p w14:paraId="268DC8E3" w14:textId="77777777" w:rsidR="000F3014" w:rsidRDefault="0042590C" w:rsidP="00D71DAE">
      <w:pPr>
        <w:pStyle w:val="B1"/>
        <w:rPr>
          <w:lang w:eastAsia="ko-KR"/>
        </w:rPr>
      </w:pPr>
      <w:r>
        <w:t>8</w:t>
      </w:r>
      <w:r w:rsidR="000F3014">
        <w:t>.</w:t>
      </w:r>
      <w:r w:rsidR="000F3014">
        <w:tab/>
      </w:r>
      <w:r w:rsidR="00167BBC">
        <w:t>UE</w:t>
      </w:r>
      <w:r w:rsidR="00347355">
        <w:t>-</w:t>
      </w:r>
      <w:r>
        <w:t>2</w:t>
      </w:r>
      <w:r w:rsidR="00167BBC">
        <w:t xml:space="preserve"> </w:t>
      </w:r>
      <w:r w:rsidRPr="00CB5EC9">
        <w:rPr>
          <w:lang w:eastAsia="ko-KR"/>
        </w:rPr>
        <w:t xml:space="preserve">responds with a </w:t>
      </w:r>
      <w:r>
        <w:rPr>
          <w:lang w:eastAsia="ko-KR"/>
        </w:rPr>
        <w:t xml:space="preserve">Path Switch Response </w:t>
      </w:r>
      <w:r w:rsidRPr="00CB5EC9">
        <w:rPr>
          <w:lang w:eastAsia="ko-KR"/>
        </w:rPr>
        <w:t>message.</w:t>
      </w:r>
    </w:p>
    <w:p w14:paraId="30669D76" w14:textId="1628654B" w:rsidR="0064496D" w:rsidRDefault="00AF73F2" w:rsidP="003C5B25">
      <w:pPr>
        <w:pStyle w:val="B1"/>
        <w:rPr>
          <w:lang w:eastAsia="ko-KR"/>
        </w:rPr>
      </w:pPr>
      <w:r>
        <w:rPr>
          <w:lang w:eastAsia="ko-KR"/>
        </w:rPr>
        <w:tab/>
        <w:t xml:space="preserve">After path switching from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to PC5</w:t>
      </w:r>
      <w:r w:rsidR="00FE7AFC">
        <w:rPr>
          <w:lang w:eastAsia="ko-KR"/>
        </w:rPr>
        <w:t xml:space="preserve"> is completed</w:t>
      </w:r>
      <w:r>
        <w:rPr>
          <w:lang w:eastAsia="ko-KR"/>
        </w:rPr>
        <w:t xml:space="preserve">, </w:t>
      </w:r>
      <w:r>
        <w:t xml:space="preserve">UE-1 and UE-2 </w:t>
      </w:r>
      <w:r w:rsidR="00FE7AFC">
        <w:t xml:space="preserve">can </w:t>
      </w:r>
      <w:r>
        <w:t>exchange the data over the unicast link.</w:t>
      </w:r>
    </w:p>
    <w:p w14:paraId="286084BB" w14:textId="77777777" w:rsidR="00514FA3" w:rsidRDefault="00514FA3" w:rsidP="00514FA3">
      <w:pPr>
        <w:pStyle w:val="NO"/>
      </w:pPr>
      <w:r>
        <w:rPr>
          <w:lang w:eastAsia="ko-KR"/>
        </w:rPr>
        <w:t>NOTE</w:t>
      </w:r>
      <w:r w:rsidRPr="00CB5EC9">
        <w:rPr>
          <w:rFonts w:eastAsia="SimSun"/>
          <w:lang w:eastAsia="ko-KR"/>
        </w:rPr>
        <w:t> </w:t>
      </w:r>
      <w:r>
        <w:rPr>
          <w:rFonts w:eastAsia="SimSun"/>
          <w:lang w:eastAsia="ko-KR"/>
        </w:rPr>
        <w:t>2:</w:t>
      </w:r>
      <w:r>
        <w:rPr>
          <w:rFonts w:eastAsia="SimSun"/>
          <w:lang w:eastAsia="ko-KR"/>
        </w:rPr>
        <w:tab/>
        <w:t xml:space="preserve">For path switching back to PC5, the </w:t>
      </w:r>
      <w:r w:rsidRPr="00CB5EC9">
        <w:t>Layer-2 link modification procedure</w:t>
      </w:r>
      <w:r>
        <w:t xml:space="preserve"> as specified in </w:t>
      </w:r>
      <w:r w:rsidRPr="00CB5EC9">
        <w:rPr>
          <w:rFonts w:eastAsia="SimSun"/>
          <w:lang w:eastAsia="ko-KR"/>
        </w:rPr>
        <w:t>clause </w:t>
      </w:r>
      <w:r>
        <w:rPr>
          <w:rFonts w:eastAsia="SimSun"/>
          <w:lang w:eastAsia="ko-KR"/>
        </w:rPr>
        <w:t>6</w:t>
      </w:r>
      <w:r w:rsidRPr="00CB5EC9">
        <w:rPr>
          <w:rFonts w:eastAsia="SimSun"/>
          <w:lang w:eastAsia="ko-KR"/>
        </w:rPr>
        <w:t>.</w:t>
      </w:r>
      <w:r>
        <w:rPr>
          <w:rFonts w:eastAsia="SimSun"/>
          <w:lang w:eastAsia="ko-KR"/>
        </w:rPr>
        <w:t xml:space="preserve">4.3.4 of </w:t>
      </w:r>
      <w:r w:rsidRPr="00CB5EC9">
        <w:t>TS</w:t>
      </w:r>
      <w:r>
        <w:t> </w:t>
      </w:r>
      <w:r w:rsidRPr="00CB5EC9">
        <w:t>23.30</w:t>
      </w:r>
      <w:r>
        <w:t>4 </w:t>
      </w:r>
      <w:r w:rsidRPr="00CB5EC9">
        <w:t>[3]</w:t>
      </w:r>
      <w:r>
        <w:t xml:space="preserve"> </w:t>
      </w:r>
      <w:proofErr w:type="gramStart"/>
      <w:r>
        <w:t xml:space="preserve">can be </w:t>
      </w:r>
      <w:r w:rsidR="00DE02E2">
        <w:t>performed</w:t>
      </w:r>
      <w:proofErr w:type="gramEnd"/>
      <w:r>
        <w:t xml:space="preserve"> following or instead of exchanging Path Switch Request/Response messages.</w:t>
      </w:r>
    </w:p>
    <w:p w14:paraId="19D0D2BA" w14:textId="77777777" w:rsidR="00AA4886" w:rsidRDefault="00087CFC" w:rsidP="00D71DAE">
      <w:pPr>
        <w:pStyle w:val="B1"/>
        <w:rPr>
          <w:lang w:eastAsia="ko-KR"/>
        </w:rPr>
      </w:pPr>
      <w:r>
        <w:rPr>
          <w:lang w:eastAsia="ko-KR"/>
        </w:rPr>
        <w:t>9</w:t>
      </w:r>
      <w:r w:rsidR="00347355">
        <w:rPr>
          <w:lang w:eastAsia="ko-KR"/>
        </w:rPr>
        <w:t>.</w:t>
      </w:r>
      <w:r w:rsidR="00347355">
        <w:rPr>
          <w:lang w:eastAsia="ko-KR"/>
        </w:rPr>
        <w:tab/>
      </w:r>
      <w:r>
        <w:rPr>
          <w:lang w:eastAsia="ko-KR"/>
        </w:rPr>
        <w:t>If the PDU Session used to communicate with UE-2 is not needed anymore</w:t>
      </w:r>
      <w:r w:rsidR="00D75AA6">
        <w:rPr>
          <w:lang w:eastAsia="ko-KR"/>
        </w:rPr>
        <w:t xml:space="preserve"> after path switching to PC5</w:t>
      </w:r>
      <w:r>
        <w:rPr>
          <w:lang w:eastAsia="ko-KR"/>
        </w:rPr>
        <w:t xml:space="preserve">, the </w:t>
      </w:r>
      <w:r w:rsidR="00347355" w:rsidRPr="00347355">
        <w:rPr>
          <w:lang w:eastAsia="ko-KR"/>
        </w:rPr>
        <w:t xml:space="preserve">PDU Session </w:t>
      </w:r>
      <w:r w:rsidR="00925FC8">
        <w:rPr>
          <w:lang w:eastAsia="ko-KR"/>
        </w:rPr>
        <w:t xml:space="preserve">for UE-1 </w:t>
      </w:r>
      <w:r>
        <w:rPr>
          <w:lang w:eastAsia="ko-KR"/>
        </w:rPr>
        <w:t>may be released</w:t>
      </w:r>
      <w:r w:rsidR="00347355">
        <w:rPr>
          <w:lang w:eastAsia="ko-KR"/>
        </w:rPr>
        <w:t>.</w:t>
      </w:r>
    </w:p>
    <w:p w14:paraId="7B30E669" w14:textId="77777777" w:rsidR="00E8351C" w:rsidRDefault="00925FC8" w:rsidP="00FB1C00">
      <w:pPr>
        <w:pStyle w:val="B1"/>
      </w:pPr>
      <w:r>
        <w:rPr>
          <w:lang w:eastAsia="ko-KR"/>
        </w:rPr>
        <w:t>10</w:t>
      </w:r>
      <w:r w:rsidR="0053729F">
        <w:rPr>
          <w:lang w:eastAsia="ko-KR"/>
        </w:rPr>
        <w:t>.</w:t>
      </w:r>
      <w:r w:rsidR="0053729F">
        <w:rPr>
          <w:lang w:eastAsia="ko-KR"/>
        </w:rPr>
        <w:tab/>
      </w:r>
      <w:r>
        <w:rPr>
          <w:lang w:eastAsia="ko-KR"/>
        </w:rPr>
        <w:t>If the PDU Session used to communicate with UE-1 is not needed anymore</w:t>
      </w:r>
      <w:r w:rsidR="00D75AA6" w:rsidRPr="00D75AA6">
        <w:rPr>
          <w:lang w:eastAsia="ko-KR"/>
        </w:rPr>
        <w:t xml:space="preserve"> </w:t>
      </w:r>
      <w:r w:rsidR="00D75AA6">
        <w:rPr>
          <w:lang w:eastAsia="ko-KR"/>
        </w:rPr>
        <w:t>after path switching to PC5</w:t>
      </w:r>
      <w:r>
        <w:rPr>
          <w:lang w:eastAsia="ko-KR"/>
        </w:rPr>
        <w:t xml:space="preserve">, the </w:t>
      </w:r>
      <w:r w:rsidRPr="00347355">
        <w:rPr>
          <w:lang w:eastAsia="ko-KR"/>
        </w:rPr>
        <w:t xml:space="preserve">PDU Session </w:t>
      </w:r>
      <w:r>
        <w:rPr>
          <w:lang w:eastAsia="ko-KR"/>
        </w:rPr>
        <w:t>for UE-2 may be released.</w:t>
      </w:r>
    </w:p>
    <w:p w14:paraId="1E0436DE" w14:textId="77777777" w:rsidR="004A7B8A" w:rsidRDefault="004A7B8A" w:rsidP="004A7B8A">
      <w:pPr>
        <w:rPr>
          <w:lang w:eastAsia="ko-KR"/>
        </w:rPr>
      </w:pPr>
      <w:r>
        <w:rPr>
          <w:rFonts w:hint="eastAsia"/>
          <w:lang w:eastAsia="ko-KR"/>
        </w:rPr>
        <w:t xml:space="preserve">When UE-1 determines </w:t>
      </w:r>
      <w:r>
        <w:rPr>
          <w:lang w:eastAsia="ko-KR"/>
        </w:rPr>
        <w:t xml:space="preserve">not </w:t>
      </w:r>
      <w:r>
        <w:rPr>
          <w:rFonts w:hint="eastAsia"/>
          <w:lang w:eastAsia="ko-KR"/>
        </w:rPr>
        <w:t xml:space="preserve">to </w:t>
      </w:r>
      <w:r>
        <w:rPr>
          <w:lang w:eastAsia="ko-KR"/>
        </w:rPr>
        <w:t xml:space="preserve">perform </w:t>
      </w:r>
      <w:r w:rsidRPr="000F47F9">
        <w:rPr>
          <w:lang w:eastAsia="ko-KR"/>
        </w:rPr>
        <w:t>path switching to PC5</w:t>
      </w:r>
      <w:r w:rsidR="0093320D">
        <w:rPr>
          <w:lang w:eastAsia="ko-KR"/>
        </w:rPr>
        <w:t>, step</w:t>
      </w:r>
      <w:r>
        <w:rPr>
          <w:lang w:eastAsia="ko-KR"/>
        </w:rPr>
        <w:t xml:space="preserve"> 11</w:t>
      </w:r>
      <w:r w:rsidR="0093320D">
        <w:rPr>
          <w:lang w:eastAsia="ko-KR"/>
        </w:rPr>
        <w:t xml:space="preserve"> is</w:t>
      </w:r>
      <w:r>
        <w:rPr>
          <w:lang w:eastAsia="ko-KR"/>
        </w:rPr>
        <w:t xml:space="preserve"> performed.</w:t>
      </w:r>
    </w:p>
    <w:p w14:paraId="1D68CE43" w14:textId="0DE64939" w:rsidR="00A4454B" w:rsidRDefault="004B465B" w:rsidP="003C5B25">
      <w:pPr>
        <w:pStyle w:val="B1"/>
        <w:rPr>
          <w:ins w:id="58" w:author="LaeYoung r01 (LG Electronics)" w:date="2022-04-07T09:21:00Z"/>
        </w:rPr>
      </w:pPr>
      <w:r>
        <w:t>11</w:t>
      </w:r>
      <w:r w:rsidR="003C6E1B">
        <w:t>.</w:t>
      </w:r>
      <w:r w:rsidR="003C6E1B">
        <w:tab/>
      </w:r>
      <w:r w:rsidR="003C6E1B" w:rsidRPr="005D2CF1">
        <w:rPr>
          <w:lang w:eastAsia="zh-CN"/>
        </w:rPr>
        <w:t xml:space="preserve">The </w:t>
      </w:r>
      <w:r w:rsidR="006963B2">
        <w:rPr>
          <w:lang w:eastAsia="zh-CN"/>
        </w:rPr>
        <w:t xml:space="preserve">unicast link between UE-1 and UE-2 </w:t>
      </w:r>
      <w:proofErr w:type="gramStart"/>
      <w:r w:rsidR="006963B2">
        <w:rPr>
          <w:lang w:eastAsia="zh-CN"/>
        </w:rPr>
        <w:t>is released</w:t>
      </w:r>
      <w:proofErr w:type="gramEnd"/>
      <w:r w:rsidR="006963B2">
        <w:rPr>
          <w:lang w:eastAsia="zh-CN"/>
        </w:rPr>
        <w:t xml:space="preserve"> as</w:t>
      </w:r>
      <w:r w:rsidR="003C6E1B" w:rsidRPr="005D2CF1">
        <w:rPr>
          <w:lang w:eastAsia="zh-CN"/>
        </w:rPr>
        <w:t xml:space="preserve"> specified in clause 6.</w:t>
      </w:r>
      <w:r w:rsidR="006963B2">
        <w:rPr>
          <w:lang w:eastAsia="zh-CN"/>
        </w:rPr>
        <w:t>4</w:t>
      </w:r>
      <w:r w:rsidR="003C6E1B" w:rsidRPr="005D2CF1">
        <w:rPr>
          <w:lang w:eastAsia="zh-CN"/>
        </w:rPr>
        <w:t>.</w:t>
      </w:r>
      <w:r w:rsidR="006963B2">
        <w:rPr>
          <w:lang w:eastAsia="zh-CN"/>
        </w:rPr>
        <w:t>3.3</w:t>
      </w:r>
      <w:r w:rsidR="003C6E1B" w:rsidRPr="005D2CF1">
        <w:rPr>
          <w:lang w:eastAsia="zh-CN"/>
        </w:rPr>
        <w:t xml:space="preserve"> </w:t>
      </w:r>
      <w:r w:rsidR="003C6E1B">
        <w:rPr>
          <w:lang w:eastAsia="zh-CN"/>
        </w:rPr>
        <w:t xml:space="preserve">of </w:t>
      </w:r>
      <w:r w:rsidR="006963B2" w:rsidRPr="00CB5EC9">
        <w:t>TS</w:t>
      </w:r>
      <w:r w:rsidR="006963B2">
        <w:t> </w:t>
      </w:r>
      <w:r w:rsidR="006963B2" w:rsidRPr="00CB5EC9">
        <w:t>23.30</w:t>
      </w:r>
      <w:r w:rsidR="006963B2">
        <w:t>4 </w:t>
      </w:r>
      <w:r w:rsidR="006963B2" w:rsidRPr="00CB5EC9">
        <w:t>[3]</w:t>
      </w:r>
      <w:r w:rsidR="003C6E1B">
        <w:t>.</w:t>
      </w:r>
    </w:p>
    <w:p w14:paraId="724BED33" w14:textId="70B49F6F" w:rsidR="009A43B5" w:rsidRPr="009A43B5" w:rsidRDefault="009A43B5" w:rsidP="009A43B5">
      <w:pPr>
        <w:pStyle w:val="NO"/>
        <w:rPr>
          <w:rFonts w:eastAsia="MS Gothic"/>
        </w:rPr>
      </w:pPr>
      <w:ins w:id="59" w:author="LaeYoung r01 (LG Electronics)" w:date="2022-04-07T09:21:00Z">
        <w:r>
          <w:rPr>
            <w:rFonts w:hint="eastAsia"/>
            <w:lang w:eastAsia="ko-KR"/>
          </w:rPr>
          <w:t>NOTE</w:t>
        </w:r>
        <w:r w:rsidRPr="00CB5EC9">
          <w:rPr>
            <w:rFonts w:eastAsia="SimSun"/>
            <w:lang w:eastAsia="ko-KR"/>
          </w:rPr>
          <w:t> </w:t>
        </w:r>
        <w:r>
          <w:rPr>
            <w:rFonts w:eastAsia="SimSun"/>
            <w:lang w:eastAsia="ko-KR"/>
          </w:rPr>
          <w:t>3</w:t>
        </w:r>
        <w:r>
          <w:rPr>
            <w:rFonts w:hint="eastAsia"/>
            <w:lang w:eastAsia="ko-KR"/>
          </w:rPr>
          <w:t>:</w:t>
        </w:r>
        <w:r>
          <w:rPr>
            <w:lang w:eastAsia="ko-KR"/>
          </w:rPr>
          <w:tab/>
        </w:r>
      </w:ins>
      <w:ins w:id="60" w:author="LaeYoung r01 (LG Electronics)" w:date="2022-04-07T09:22:00Z">
        <w:r w:rsidRPr="005D2CF1">
          <w:rPr>
            <w:lang w:eastAsia="zh-CN"/>
          </w:rPr>
          <w:t xml:space="preserve">The </w:t>
        </w:r>
        <w:r>
          <w:rPr>
            <w:lang w:eastAsia="zh-CN"/>
          </w:rPr>
          <w:t xml:space="preserve">unicast link between UE-1 and UE-2 can be released per </w:t>
        </w:r>
      </w:ins>
      <w:ins w:id="61" w:author="LaeYoung r01 (LG Electronics)" w:date="2022-04-07T09:23:00Z">
        <w:r>
          <w:t>request of the application layer</w:t>
        </w:r>
      </w:ins>
      <w:ins w:id="62" w:author="LaeYoung r01 (LG Electronics)" w:date="2022-04-07T09:21:00Z">
        <w:r>
          <w:rPr>
            <w:lang w:eastAsia="ko-KR"/>
          </w:rPr>
          <w:t>.</w:t>
        </w:r>
      </w:ins>
    </w:p>
    <w:p w14:paraId="47FCF60D" w14:textId="77777777" w:rsidR="00637982" w:rsidRDefault="00637982" w:rsidP="00637982">
      <w:pPr>
        <w:pStyle w:val="30"/>
        <w:rPr>
          <w:lang w:eastAsia="zh-CN"/>
        </w:rPr>
      </w:pPr>
      <w:bookmarkStart w:id="63" w:name="_Toc97271693"/>
      <w:proofErr w:type="gramStart"/>
      <w:r>
        <w:rPr>
          <w:lang w:eastAsia="zh-CN"/>
        </w:rPr>
        <w:t>6.</w:t>
      </w:r>
      <w:r w:rsidR="00CB7DBA">
        <w:rPr>
          <w:lang w:eastAsia="zh-CN"/>
        </w:rPr>
        <w:t>Y</w:t>
      </w:r>
      <w:r>
        <w:rPr>
          <w:lang w:eastAsia="zh-CN"/>
        </w:rPr>
        <w:t>.3</w:t>
      </w:r>
      <w:proofErr w:type="gramEnd"/>
      <w:r>
        <w:rPr>
          <w:lang w:eastAsia="zh-CN"/>
        </w:rPr>
        <w:tab/>
      </w:r>
      <w:bookmarkEnd w:id="11"/>
      <w:r>
        <w:t xml:space="preserve">Impacts on </w:t>
      </w:r>
      <w:bookmarkEnd w:id="12"/>
      <w:bookmarkEnd w:id="13"/>
      <w:r w:rsidRPr="003115A8">
        <w:rPr>
          <w:lang w:eastAsia="zh-CN"/>
        </w:rPr>
        <w:t>services, entities and interfaces</w:t>
      </w:r>
      <w:bookmarkEnd w:id="63"/>
    </w:p>
    <w:p w14:paraId="4E782C82" w14:textId="77777777" w:rsidR="006B484E" w:rsidRPr="00332FC3" w:rsidRDefault="006B484E" w:rsidP="006B484E">
      <w:r>
        <w:t>UE</w:t>
      </w:r>
      <w:r w:rsidRPr="00332FC3">
        <w:t>:</w:t>
      </w:r>
    </w:p>
    <w:p w14:paraId="7350649E" w14:textId="5BF6FCEC" w:rsidR="006B484E" w:rsidRPr="001E4079" w:rsidRDefault="006B484E" w:rsidP="006B484E">
      <w:pPr>
        <w:pStyle w:val="B1"/>
      </w:pPr>
      <w:r w:rsidRPr="001E4079">
        <w:t>-</w:t>
      </w:r>
      <w:r w:rsidRPr="001E4079">
        <w:tab/>
        <w:t xml:space="preserve">supports </w:t>
      </w:r>
      <w:r w:rsidR="001E4079">
        <w:rPr>
          <w:lang w:eastAsia="zh-CN"/>
        </w:rPr>
        <w:t xml:space="preserve">switching back to PC5 path from </w:t>
      </w:r>
      <w:proofErr w:type="spellStart"/>
      <w:r w:rsidR="001E4079">
        <w:rPr>
          <w:lang w:eastAsia="zh-CN"/>
        </w:rPr>
        <w:t>Uu</w:t>
      </w:r>
      <w:proofErr w:type="spellEnd"/>
      <w:r w:rsidR="001E4079">
        <w:rPr>
          <w:lang w:eastAsia="zh-CN"/>
        </w:rPr>
        <w:t xml:space="preserve"> path by </w:t>
      </w:r>
      <w:r w:rsidR="00256FB2">
        <w:rPr>
          <w:lang w:eastAsia="zh-CN"/>
        </w:rPr>
        <w:t xml:space="preserve">maintaining </w:t>
      </w:r>
      <w:r w:rsidR="00256FB2">
        <w:rPr>
          <w:lang w:eastAsia="ko-KR"/>
        </w:rPr>
        <w:t xml:space="preserve">the unicast link after switching to </w:t>
      </w:r>
      <w:proofErr w:type="spellStart"/>
      <w:r w:rsidR="00256FB2">
        <w:rPr>
          <w:lang w:eastAsia="ko-KR"/>
        </w:rPr>
        <w:t>Uu</w:t>
      </w:r>
      <w:proofErr w:type="spellEnd"/>
      <w:r w:rsidR="00256FB2">
        <w:rPr>
          <w:lang w:eastAsia="ko-KR"/>
        </w:rPr>
        <w:t xml:space="preserve"> path and reusing the unicast link when switching back to PC5 path.</w:t>
      </w:r>
    </w:p>
    <w:p w14:paraId="4FE7BDCD" w14:textId="77777777" w:rsidR="00362A22" w:rsidRPr="006B484E" w:rsidRDefault="00362A22">
      <w:pPr>
        <w:jc w:val="both"/>
        <w:rPr>
          <w:lang w:eastAsia="ko-KR"/>
        </w:rPr>
      </w:pPr>
    </w:p>
    <w:p w14:paraId="086931A6" w14:textId="77777777" w:rsidR="00AB0837" w:rsidRPr="00AB0837" w:rsidRDefault="00AB0837">
      <w:pPr>
        <w:jc w:val="both"/>
        <w:rPr>
          <w:b/>
          <w:lang w:eastAsia="ko-KR"/>
        </w:rPr>
      </w:pPr>
    </w:p>
    <w:p w14:paraId="46A26E6B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1D9838" w14:textId="77777777" w:rsidR="00377CEB" w:rsidRDefault="00377CEB">
      <w:r>
        <w:separator/>
      </w:r>
    </w:p>
    <w:p w14:paraId="6D655FDA" w14:textId="77777777" w:rsidR="00377CEB" w:rsidRDefault="00377CEB"/>
  </w:endnote>
  <w:endnote w:type="continuationSeparator" w:id="0">
    <w:p w14:paraId="5CD8C75B" w14:textId="77777777" w:rsidR="00377CEB" w:rsidRDefault="00377CEB">
      <w:r>
        <w:continuationSeparator/>
      </w:r>
    </w:p>
    <w:p w14:paraId="0364E619" w14:textId="77777777" w:rsidR="00377CEB" w:rsidRDefault="00377C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6626BD" w14:textId="77777777" w:rsidR="00377CEB" w:rsidRDefault="00377CEB">
      <w:r>
        <w:separator/>
      </w:r>
    </w:p>
    <w:p w14:paraId="5BE8EB83" w14:textId="77777777" w:rsidR="00377CEB" w:rsidRDefault="00377CEB"/>
  </w:footnote>
  <w:footnote w:type="continuationSeparator" w:id="0">
    <w:p w14:paraId="3F2F013E" w14:textId="77777777" w:rsidR="00377CEB" w:rsidRDefault="00377CEB">
      <w:r>
        <w:continuationSeparator/>
      </w:r>
    </w:p>
    <w:p w14:paraId="094F778D" w14:textId="77777777" w:rsidR="00377CEB" w:rsidRDefault="00377CE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63F93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5165B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7C6CF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7F066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DFA9C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8B63A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73200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B000E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D86EA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r01 (LG Electronics)">
    <w15:presenceInfo w15:providerId="None" w15:userId="LaeYoung r01 (LG Electronics)"/>
  </w15:person>
  <w15:person w15:author="LaeYoung r02 (LG Electronics)">
    <w15:presenceInfo w15:providerId="None" w15:userId="LaeYoung r02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2CF6"/>
    <w:rsid w:val="000079C8"/>
    <w:rsid w:val="00010094"/>
    <w:rsid w:val="000120E0"/>
    <w:rsid w:val="00020A85"/>
    <w:rsid w:val="000216E6"/>
    <w:rsid w:val="000377E5"/>
    <w:rsid w:val="00037F83"/>
    <w:rsid w:val="00044B1C"/>
    <w:rsid w:val="00047713"/>
    <w:rsid w:val="00047A60"/>
    <w:rsid w:val="00051827"/>
    <w:rsid w:val="00051E0F"/>
    <w:rsid w:val="00057ECC"/>
    <w:rsid w:val="00063492"/>
    <w:rsid w:val="00066687"/>
    <w:rsid w:val="00066AED"/>
    <w:rsid w:val="00071905"/>
    <w:rsid w:val="00076FED"/>
    <w:rsid w:val="00081D27"/>
    <w:rsid w:val="000847E2"/>
    <w:rsid w:val="00086B19"/>
    <w:rsid w:val="00087CFC"/>
    <w:rsid w:val="00094D2A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D39F7"/>
    <w:rsid w:val="000D42D5"/>
    <w:rsid w:val="000D4CF1"/>
    <w:rsid w:val="000D5D5E"/>
    <w:rsid w:val="000E0E0A"/>
    <w:rsid w:val="000E25ED"/>
    <w:rsid w:val="000E3A40"/>
    <w:rsid w:val="000E5A07"/>
    <w:rsid w:val="000E60A6"/>
    <w:rsid w:val="000F190E"/>
    <w:rsid w:val="000F1DFD"/>
    <w:rsid w:val="000F3014"/>
    <w:rsid w:val="000F4103"/>
    <w:rsid w:val="000F47F9"/>
    <w:rsid w:val="000F626B"/>
    <w:rsid w:val="001002F6"/>
    <w:rsid w:val="001037E0"/>
    <w:rsid w:val="00110835"/>
    <w:rsid w:val="0011275C"/>
    <w:rsid w:val="001137AD"/>
    <w:rsid w:val="00114252"/>
    <w:rsid w:val="0013490B"/>
    <w:rsid w:val="00134C08"/>
    <w:rsid w:val="00135651"/>
    <w:rsid w:val="0014070C"/>
    <w:rsid w:val="00140B0C"/>
    <w:rsid w:val="00151849"/>
    <w:rsid w:val="00152034"/>
    <w:rsid w:val="00155A5F"/>
    <w:rsid w:val="00163F93"/>
    <w:rsid w:val="0016440B"/>
    <w:rsid w:val="00167BBC"/>
    <w:rsid w:val="0017350A"/>
    <w:rsid w:val="00177CC0"/>
    <w:rsid w:val="00180FC4"/>
    <w:rsid w:val="001825F2"/>
    <w:rsid w:val="0019509C"/>
    <w:rsid w:val="001A048C"/>
    <w:rsid w:val="001A10E3"/>
    <w:rsid w:val="001A22EC"/>
    <w:rsid w:val="001B1629"/>
    <w:rsid w:val="001B2E13"/>
    <w:rsid w:val="001B4DB8"/>
    <w:rsid w:val="001B6BB1"/>
    <w:rsid w:val="001B6C71"/>
    <w:rsid w:val="001C1235"/>
    <w:rsid w:val="001C1827"/>
    <w:rsid w:val="001C62FC"/>
    <w:rsid w:val="001D1EBB"/>
    <w:rsid w:val="001D383B"/>
    <w:rsid w:val="001D3EF0"/>
    <w:rsid w:val="001D577C"/>
    <w:rsid w:val="001D7527"/>
    <w:rsid w:val="001E4079"/>
    <w:rsid w:val="001F496F"/>
    <w:rsid w:val="00200105"/>
    <w:rsid w:val="0021213C"/>
    <w:rsid w:val="00213811"/>
    <w:rsid w:val="00225787"/>
    <w:rsid w:val="00235B91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4180"/>
    <w:rsid w:val="0027444F"/>
    <w:rsid w:val="0027562D"/>
    <w:rsid w:val="002854B3"/>
    <w:rsid w:val="00293613"/>
    <w:rsid w:val="002977CA"/>
    <w:rsid w:val="002A0B8E"/>
    <w:rsid w:val="002A31C9"/>
    <w:rsid w:val="002A3C81"/>
    <w:rsid w:val="002B5B0A"/>
    <w:rsid w:val="002C4900"/>
    <w:rsid w:val="002D01CF"/>
    <w:rsid w:val="002D4579"/>
    <w:rsid w:val="002D4ADC"/>
    <w:rsid w:val="002E2B01"/>
    <w:rsid w:val="002E2F63"/>
    <w:rsid w:val="002F02C4"/>
    <w:rsid w:val="00305566"/>
    <w:rsid w:val="00310309"/>
    <w:rsid w:val="0031256D"/>
    <w:rsid w:val="00323EC2"/>
    <w:rsid w:val="0033412A"/>
    <w:rsid w:val="003365DF"/>
    <w:rsid w:val="00340BB0"/>
    <w:rsid w:val="00343AAC"/>
    <w:rsid w:val="00347355"/>
    <w:rsid w:val="003474C1"/>
    <w:rsid w:val="00356E22"/>
    <w:rsid w:val="00362A22"/>
    <w:rsid w:val="00364DF1"/>
    <w:rsid w:val="003727D1"/>
    <w:rsid w:val="00375665"/>
    <w:rsid w:val="00377CEB"/>
    <w:rsid w:val="00383793"/>
    <w:rsid w:val="003A6B8D"/>
    <w:rsid w:val="003B0143"/>
    <w:rsid w:val="003B11D4"/>
    <w:rsid w:val="003B1A14"/>
    <w:rsid w:val="003B64E8"/>
    <w:rsid w:val="003B691F"/>
    <w:rsid w:val="003B78A8"/>
    <w:rsid w:val="003C5B25"/>
    <w:rsid w:val="003C6E1B"/>
    <w:rsid w:val="003D604E"/>
    <w:rsid w:val="003D772F"/>
    <w:rsid w:val="003D7F3F"/>
    <w:rsid w:val="003E5169"/>
    <w:rsid w:val="003E5F50"/>
    <w:rsid w:val="004018D7"/>
    <w:rsid w:val="004024B8"/>
    <w:rsid w:val="00402F1E"/>
    <w:rsid w:val="004101E2"/>
    <w:rsid w:val="00415423"/>
    <w:rsid w:val="0042590C"/>
    <w:rsid w:val="0042606B"/>
    <w:rsid w:val="004340D1"/>
    <w:rsid w:val="004378A7"/>
    <w:rsid w:val="00456E53"/>
    <w:rsid w:val="004712EA"/>
    <w:rsid w:val="00480E4A"/>
    <w:rsid w:val="00483996"/>
    <w:rsid w:val="00483B16"/>
    <w:rsid w:val="00484FEC"/>
    <w:rsid w:val="004920A6"/>
    <w:rsid w:val="00492514"/>
    <w:rsid w:val="004A7B8A"/>
    <w:rsid w:val="004B23EC"/>
    <w:rsid w:val="004B32B7"/>
    <w:rsid w:val="004B465B"/>
    <w:rsid w:val="004B4E76"/>
    <w:rsid w:val="004B7381"/>
    <w:rsid w:val="004B76D3"/>
    <w:rsid w:val="004B7B97"/>
    <w:rsid w:val="004B7F45"/>
    <w:rsid w:val="004C0349"/>
    <w:rsid w:val="004E0093"/>
    <w:rsid w:val="004E3DBE"/>
    <w:rsid w:val="004F04EC"/>
    <w:rsid w:val="004F0E7B"/>
    <w:rsid w:val="004F29C3"/>
    <w:rsid w:val="004F3DA8"/>
    <w:rsid w:val="004F438D"/>
    <w:rsid w:val="0051233C"/>
    <w:rsid w:val="0051365C"/>
    <w:rsid w:val="00514FA3"/>
    <w:rsid w:val="00527448"/>
    <w:rsid w:val="00527A49"/>
    <w:rsid w:val="00534212"/>
    <w:rsid w:val="00534B13"/>
    <w:rsid w:val="0053729F"/>
    <w:rsid w:val="00537BF2"/>
    <w:rsid w:val="00541CE2"/>
    <w:rsid w:val="005464B2"/>
    <w:rsid w:val="00572829"/>
    <w:rsid w:val="00584810"/>
    <w:rsid w:val="00586BD5"/>
    <w:rsid w:val="005946E3"/>
    <w:rsid w:val="0059648D"/>
    <w:rsid w:val="005A3973"/>
    <w:rsid w:val="005A46D3"/>
    <w:rsid w:val="005B4282"/>
    <w:rsid w:val="005B6A2D"/>
    <w:rsid w:val="005C0C8C"/>
    <w:rsid w:val="005C1D37"/>
    <w:rsid w:val="005D1150"/>
    <w:rsid w:val="005D30A6"/>
    <w:rsid w:val="005D683E"/>
    <w:rsid w:val="005D74E1"/>
    <w:rsid w:val="005E6C91"/>
    <w:rsid w:val="005F07D5"/>
    <w:rsid w:val="005F1ECA"/>
    <w:rsid w:val="005F2128"/>
    <w:rsid w:val="00600782"/>
    <w:rsid w:val="00601B51"/>
    <w:rsid w:val="00630A7C"/>
    <w:rsid w:val="00634062"/>
    <w:rsid w:val="006342B0"/>
    <w:rsid w:val="00636049"/>
    <w:rsid w:val="00637982"/>
    <w:rsid w:val="0064496D"/>
    <w:rsid w:val="006466EE"/>
    <w:rsid w:val="00667544"/>
    <w:rsid w:val="00675944"/>
    <w:rsid w:val="00682797"/>
    <w:rsid w:val="00684E4E"/>
    <w:rsid w:val="006864B4"/>
    <w:rsid w:val="00691E0F"/>
    <w:rsid w:val="006963B2"/>
    <w:rsid w:val="006A1DA7"/>
    <w:rsid w:val="006B1F3F"/>
    <w:rsid w:val="006B26BA"/>
    <w:rsid w:val="006B484E"/>
    <w:rsid w:val="006C3951"/>
    <w:rsid w:val="006D22E3"/>
    <w:rsid w:val="006D7D2A"/>
    <w:rsid w:val="006E0788"/>
    <w:rsid w:val="006E6C76"/>
    <w:rsid w:val="006E76EF"/>
    <w:rsid w:val="006F4AC2"/>
    <w:rsid w:val="006F54A2"/>
    <w:rsid w:val="0070638F"/>
    <w:rsid w:val="00711355"/>
    <w:rsid w:val="007129C9"/>
    <w:rsid w:val="00713492"/>
    <w:rsid w:val="00713D06"/>
    <w:rsid w:val="0072498D"/>
    <w:rsid w:val="00724EB8"/>
    <w:rsid w:val="00726C40"/>
    <w:rsid w:val="00740899"/>
    <w:rsid w:val="00742E06"/>
    <w:rsid w:val="00742F46"/>
    <w:rsid w:val="0074515A"/>
    <w:rsid w:val="00745189"/>
    <w:rsid w:val="007509A1"/>
    <w:rsid w:val="00770CCF"/>
    <w:rsid w:val="0077213E"/>
    <w:rsid w:val="0077772B"/>
    <w:rsid w:val="00780624"/>
    <w:rsid w:val="007840C6"/>
    <w:rsid w:val="0079264B"/>
    <w:rsid w:val="00793F5B"/>
    <w:rsid w:val="00794D4A"/>
    <w:rsid w:val="007A66A0"/>
    <w:rsid w:val="007B033A"/>
    <w:rsid w:val="007B3660"/>
    <w:rsid w:val="007B697A"/>
    <w:rsid w:val="007C25E0"/>
    <w:rsid w:val="007C6398"/>
    <w:rsid w:val="007C7052"/>
    <w:rsid w:val="007E344B"/>
    <w:rsid w:val="007F0C74"/>
    <w:rsid w:val="007F1130"/>
    <w:rsid w:val="007F3C5A"/>
    <w:rsid w:val="007F4291"/>
    <w:rsid w:val="007F6832"/>
    <w:rsid w:val="008025F7"/>
    <w:rsid w:val="00805C60"/>
    <w:rsid w:val="008164D4"/>
    <w:rsid w:val="00816D66"/>
    <w:rsid w:val="00817A2A"/>
    <w:rsid w:val="00820182"/>
    <w:rsid w:val="00820534"/>
    <w:rsid w:val="008217AB"/>
    <w:rsid w:val="0082223D"/>
    <w:rsid w:val="0084250A"/>
    <w:rsid w:val="00846A5A"/>
    <w:rsid w:val="00861A6F"/>
    <w:rsid w:val="00861FAB"/>
    <w:rsid w:val="00870D2F"/>
    <w:rsid w:val="008772BB"/>
    <w:rsid w:val="0088200F"/>
    <w:rsid w:val="00884552"/>
    <w:rsid w:val="00886F8C"/>
    <w:rsid w:val="00895C14"/>
    <w:rsid w:val="008A2053"/>
    <w:rsid w:val="008A2C6F"/>
    <w:rsid w:val="008A7BE6"/>
    <w:rsid w:val="008B590F"/>
    <w:rsid w:val="008B5D6A"/>
    <w:rsid w:val="008C23AE"/>
    <w:rsid w:val="008D6494"/>
    <w:rsid w:val="008E12E3"/>
    <w:rsid w:val="008E2D6A"/>
    <w:rsid w:val="008E400F"/>
    <w:rsid w:val="008E6642"/>
    <w:rsid w:val="008F00E7"/>
    <w:rsid w:val="008F27B3"/>
    <w:rsid w:val="008F5975"/>
    <w:rsid w:val="00900C50"/>
    <w:rsid w:val="00905D38"/>
    <w:rsid w:val="0091299C"/>
    <w:rsid w:val="00925FC8"/>
    <w:rsid w:val="0093320D"/>
    <w:rsid w:val="009344BF"/>
    <w:rsid w:val="0093551C"/>
    <w:rsid w:val="00940827"/>
    <w:rsid w:val="00941083"/>
    <w:rsid w:val="00943AB8"/>
    <w:rsid w:val="009451AB"/>
    <w:rsid w:val="009510BB"/>
    <w:rsid w:val="009520DF"/>
    <w:rsid w:val="00952E7B"/>
    <w:rsid w:val="009541F6"/>
    <w:rsid w:val="00955815"/>
    <w:rsid w:val="009600D0"/>
    <w:rsid w:val="0096072E"/>
    <w:rsid w:val="00961523"/>
    <w:rsid w:val="0098268C"/>
    <w:rsid w:val="009830D4"/>
    <w:rsid w:val="009846C2"/>
    <w:rsid w:val="009865C3"/>
    <w:rsid w:val="00990E53"/>
    <w:rsid w:val="00996BCE"/>
    <w:rsid w:val="009A1BD6"/>
    <w:rsid w:val="009A2D48"/>
    <w:rsid w:val="009A43B5"/>
    <w:rsid w:val="009A7571"/>
    <w:rsid w:val="009B2F17"/>
    <w:rsid w:val="009B404E"/>
    <w:rsid w:val="009D6341"/>
    <w:rsid w:val="009D6E34"/>
    <w:rsid w:val="009F0188"/>
    <w:rsid w:val="009F434B"/>
    <w:rsid w:val="009F43BA"/>
    <w:rsid w:val="00A0325A"/>
    <w:rsid w:val="00A036A6"/>
    <w:rsid w:val="00A055CC"/>
    <w:rsid w:val="00A06611"/>
    <w:rsid w:val="00A06B9D"/>
    <w:rsid w:val="00A13C7B"/>
    <w:rsid w:val="00A146E1"/>
    <w:rsid w:val="00A1623B"/>
    <w:rsid w:val="00A222AE"/>
    <w:rsid w:val="00A372EE"/>
    <w:rsid w:val="00A4454B"/>
    <w:rsid w:val="00A53C6E"/>
    <w:rsid w:val="00A54502"/>
    <w:rsid w:val="00A5565E"/>
    <w:rsid w:val="00A6175B"/>
    <w:rsid w:val="00A71694"/>
    <w:rsid w:val="00A76B94"/>
    <w:rsid w:val="00A83BD8"/>
    <w:rsid w:val="00A90022"/>
    <w:rsid w:val="00A9790F"/>
    <w:rsid w:val="00A97DCD"/>
    <w:rsid w:val="00AA2B09"/>
    <w:rsid w:val="00AA4886"/>
    <w:rsid w:val="00AA549B"/>
    <w:rsid w:val="00AB0837"/>
    <w:rsid w:val="00AB27CC"/>
    <w:rsid w:val="00AB501F"/>
    <w:rsid w:val="00AB6BB0"/>
    <w:rsid w:val="00AB7885"/>
    <w:rsid w:val="00AC74F7"/>
    <w:rsid w:val="00AD011C"/>
    <w:rsid w:val="00AD74C9"/>
    <w:rsid w:val="00AE38D3"/>
    <w:rsid w:val="00AE4129"/>
    <w:rsid w:val="00AE4A19"/>
    <w:rsid w:val="00AE4D20"/>
    <w:rsid w:val="00AF73F2"/>
    <w:rsid w:val="00B0102A"/>
    <w:rsid w:val="00B10DA2"/>
    <w:rsid w:val="00B1304C"/>
    <w:rsid w:val="00B1430E"/>
    <w:rsid w:val="00B23963"/>
    <w:rsid w:val="00B31B84"/>
    <w:rsid w:val="00B40FD5"/>
    <w:rsid w:val="00B455CA"/>
    <w:rsid w:val="00B46352"/>
    <w:rsid w:val="00B47638"/>
    <w:rsid w:val="00B51C26"/>
    <w:rsid w:val="00B52947"/>
    <w:rsid w:val="00B55329"/>
    <w:rsid w:val="00B568A1"/>
    <w:rsid w:val="00B57785"/>
    <w:rsid w:val="00B63DB2"/>
    <w:rsid w:val="00B72D9E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C6A40"/>
    <w:rsid w:val="00BC77CB"/>
    <w:rsid w:val="00BD0AAD"/>
    <w:rsid w:val="00BD1296"/>
    <w:rsid w:val="00BD4863"/>
    <w:rsid w:val="00BD6DEB"/>
    <w:rsid w:val="00BE4B72"/>
    <w:rsid w:val="00BF411A"/>
    <w:rsid w:val="00C00533"/>
    <w:rsid w:val="00C0071C"/>
    <w:rsid w:val="00C02D52"/>
    <w:rsid w:val="00C033A9"/>
    <w:rsid w:val="00C042C7"/>
    <w:rsid w:val="00C04D64"/>
    <w:rsid w:val="00C14D9E"/>
    <w:rsid w:val="00C167D7"/>
    <w:rsid w:val="00C1731C"/>
    <w:rsid w:val="00C27232"/>
    <w:rsid w:val="00C30E2A"/>
    <w:rsid w:val="00C31E5B"/>
    <w:rsid w:val="00C34A75"/>
    <w:rsid w:val="00C4784C"/>
    <w:rsid w:val="00C65CC0"/>
    <w:rsid w:val="00C822FD"/>
    <w:rsid w:val="00C85260"/>
    <w:rsid w:val="00C92EB0"/>
    <w:rsid w:val="00C94FF5"/>
    <w:rsid w:val="00CA245D"/>
    <w:rsid w:val="00CB47AB"/>
    <w:rsid w:val="00CB7DBA"/>
    <w:rsid w:val="00CC4BE9"/>
    <w:rsid w:val="00CD2282"/>
    <w:rsid w:val="00CD5594"/>
    <w:rsid w:val="00CE04AE"/>
    <w:rsid w:val="00CE4D5E"/>
    <w:rsid w:val="00CE77DB"/>
    <w:rsid w:val="00CF5E3B"/>
    <w:rsid w:val="00D01720"/>
    <w:rsid w:val="00D068D2"/>
    <w:rsid w:val="00D10BD0"/>
    <w:rsid w:val="00D11FE6"/>
    <w:rsid w:val="00D173CD"/>
    <w:rsid w:val="00D34135"/>
    <w:rsid w:val="00D41138"/>
    <w:rsid w:val="00D4781F"/>
    <w:rsid w:val="00D55241"/>
    <w:rsid w:val="00D71DAE"/>
    <w:rsid w:val="00D72E09"/>
    <w:rsid w:val="00D75AA6"/>
    <w:rsid w:val="00D764AC"/>
    <w:rsid w:val="00D7742B"/>
    <w:rsid w:val="00D84946"/>
    <w:rsid w:val="00D86767"/>
    <w:rsid w:val="00DA207C"/>
    <w:rsid w:val="00DA634E"/>
    <w:rsid w:val="00DA7EE8"/>
    <w:rsid w:val="00DB3ACC"/>
    <w:rsid w:val="00DC471E"/>
    <w:rsid w:val="00DC5E1F"/>
    <w:rsid w:val="00DC7B08"/>
    <w:rsid w:val="00DC7BCE"/>
    <w:rsid w:val="00DD19A0"/>
    <w:rsid w:val="00DE02E2"/>
    <w:rsid w:val="00DE6602"/>
    <w:rsid w:val="00DF0B23"/>
    <w:rsid w:val="00DF2545"/>
    <w:rsid w:val="00DF3065"/>
    <w:rsid w:val="00DF5999"/>
    <w:rsid w:val="00E02808"/>
    <w:rsid w:val="00E04FEE"/>
    <w:rsid w:val="00E101FB"/>
    <w:rsid w:val="00E2084B"/>
    <w:rsid w:val="00E44AC4"/>
    <w:rsid w:val="00E54966"/>
    <w:rsid w:val="00E61180"/>
    <w:rsid w:val="00E76FF0"/>
    <w:rsid w:val="00E770AD"/>
    <w:rsid w:val="00E8168D"/>
    <w:rsid w:val="00E8351C"/>
    <w:rsid w:val="00E8413C"/>
    <w:rsid w:val="00E868BB"/>
    <w:rsid w:val="00E87E63"/>
    <w:rsid w:val="00E936CE"/>
    <w:rsid w:val="00E96111"/>
    <w:rsid w:val="00E97056"/>
    <w:rsid w:val="00E976D1"/>
    <w:rsid w:val="00EA0F42"/>
    <w:rsid w:val="00EB140A"/>
    <w:rsid w:val="00EB6A71"/>
    <w:rsid w:val="00EB6FD0"/>
    <w:rsid w:val="00EC5241"/>
    <w:rsid w:val="00ED35AF"/>
    <w:rsid w:val="00EE7342"/>
    <w:rsid w:val="00EF0270"/>
    <w:rsid w:val="00EF0C5E"/>
    <w:rsid w:val="00F05B02"/>
    <w:rsid w:val="00F07231"/>
    <w:rsid w:val="00F12E37"/>
    <w:rsid w:val="00F13F91"/>
    <w:rsid w:val="00F15FC4"/>
    <w:rsid w:val="00F2046E"/>
    <w:rsid w:val="00F20B58"/>
    <w:rsid w:val="00F246CD"/>
    <w:rsid w:val="00F30542"/>
    <w:rsid w:val="00F3224E"/>
    <w:rsid w:val="00F36A76"/>
    <w:rsid w:val="00F41330"/>
    <w:rsid w:val="00F43A9B"/>
    <w:rsid w:val="00F47781"/>
    <w:rsid w:val="00F6790C"/>
    <w:rsid w:val="00F73E02"/>
    <w:rsid w:val="00F766B2"/>
    <w:rsid w:val="00F93750"/>
    <w:rsid w:val="00FA309F"/>
    <w:rsid w:val="00FB03CF"/>
    <w:rsid w:val="00FB1C00"/>
    <w:rsid w:val="00FC3D6C"/>
    <w:rsid w:val="00FC4989"/>
    <w:rsid w:val="00FD1116"/>
    <w:rsid w:val="00FD3F35"/>
    <w:rsid w:val="00FE067E"/>
    <w:rsid w:val="00FE4AEA"/>
    <w:rsid w:val="00FE7AFC"/>
    <w:rsid w:val="00FF3093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357E1-4418-4549-97F7-C47465359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2096</TotalTime>
  <Pages>4</Pages>
  <Words>1197</Words>
  <Characters>6825</Characters>
  <Application>Microsoft Office Word</Application>
  <DocSecurity>0</DocSecurity>
  <Lines>56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8006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r02 (LG Electronics)</cp:lastModifiedBy>
  <cp:revision>516</cp:revision>
  <cp:lastPrinted>2003-09-26T02:29:00Z</cp:lastPrinted>
  <dcterms:created xsi:type="dcterms:W3CDTF">2022-01-16T23:14:00Z</dcterms:created>
  <dcterms:modified xsi:type="dcterms:W3CDTF">2022-04-07T17:06:00Z</dcterms:modified>
</cp:coreProperties>
</file>